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936C6C" w14:textId="77777777" w:rsidR="008A0A92" w:rsidRDefault="00000000">
      <w:pPr>
        <w:pStyle w:val="1"/>
        <w:rPr>
          <w:lang w:eastAsia="ja-JP"/>
        </w:rPr>
      </w:pPr>
      <w:bookmarkStart w:id="0" w:name="結晶学と格子変換"/>
      <w:r>
        <w:rPr>
          <w:rFonts w:hint="eastAsia"/>
          <w:lang w:eastAsia="ja-JP"/>
        </w:rPr>
        <w:t>結晶学と格子変換</w:t>
      </w:r>
    </w:p>
    <w:p w14:paraId="0AB33711" w14:textId="77777777" w:rsidR="008A0A92" w:rsidRDefault="00000000">
      <w:pPr>
        <w:pStyle w:val="2"/>
        <w:rPr>
          <w:lang w:eastAsia="ja-JP"/>
        </w:rPr>
      </w:pPr>
      <w:bookmarkStart w:id="1" w:name="導入結晶学の基礎と本講義の目的"/>
      <w:r>
        <w:rPr>
          <w:lang w:eastAsia="ja-JP"/>
        </w:rPr>
        <w:t xml:space="preserve">1. </w:t>
      </w:r>
      <w:r>
        <w:rPr>
          <w:rFonts w:hint="eastAsia"/>
          <w:lang w:eastAsia="ja-JP"/>
        </w:rPr>
        <w:t>導入：結晶学の基礎と本講義の目的</w:t>
      </w:r>
    </w:p>
    <w:p w14:paraId="185433C3" w14:textId="77777777" w:rsidR="008A0A92" w:rsidRDefault="00000000">
      <w:pPr>
        <w:pStyle w:val="FirstParagraph"/>
        <w:rPr>
          <w:lang w:eastAsia="ja-JP"/>
        </w:rPr>
      </w:pPr>
      <w:r>
        <w:rPr>
          <w:rFonts w:hint="eastAsia"/>
          <w:lang w:eastAsia="ja-JP"/>
        </w:rPr>
        <w:t>本講義では、材料科学における結晶構造の理解を深めるために、基本的な結晶学と結晶化学の知識を前提として、さらに専門的な内容へと進んでいきます。特に、格子点の配列によって定義される「ブラベー格子」と、その最小単位である「基本格子」の概念を深く掘り下げます。</w:t>
      </w:r>
    </w:p>
    <w:p w14:paraId="7152763C" w14:textId="4DBCE011" w:rsidR="008A0A92" w:rsidDel="00954FEA" w:rsidRDefault="00000000" w:rsidP="00954FEA">
      <w:pPr>
        <w:pStyle w:val="a0"/>
        <w:rPr>
          <w:del w:id="2" w:author="利夫 神谷" w:date="2025-09-23T05:34:00Z" w16du:dateUtc="2025-09-22T20:34:00Z"/>
        </w:rPr>
        <w:pPrChange w:id="3" w:author="利夫 神谷" w:date="2025-09-23T05:34:00Z" w16du:dateUtc="2025-09-22T20:34:00Z">
          <w:pPr>
            <w:pStyle w:val="a0"/>
          </w:pPr>
        </w:pPrChange>
      </w:pPr>
      <w:r>
        <w:rPr>
          <w:rFonts w:hint="eastAsia"/>
          <w:lang w:eastAsia="ja-JP"/>
        </w:rPr>
        <w:t>結晶は周期的な構造を持つ固体であり、その周期性は「格子」によって記述されます。格子を理解することは、材料の物理的・化学的性質を理解する上で不可欠です。</w:t>
      </w:r>
      <w:del w:id="4" w:author="利夫 神谷" w:date="2025-09-23T05:34:00Z" w16du:dateUtc="2025-09-22T20:34:00Z">
        <w:r w:rsidDel="00954FEA">
          <w:rPr>
            <w:rFonts w:hint="eastAsia"/>
          </w:rPr>
          <w:delText>本講義の主な学習目標は以下の通りです。</w:delText>
        </w:r>
      </w:del>
    </w:p>
    <w:p w14:paraId="038ED70F" w14:textId="304AAE59" w:rsidR="008A0A92" w:rsidDel="00954FEA" w:rsidRDefault="00000000" w:rsidP="00954FEA">
      <w:pPr>
        <w:pStyle w:val="a0"/>
        <w:rPr>
          <w:del w:id="5" w:author="利夫 神谷" w:date="2025-09-23T05:34:00Z" w16du:dateUtc="2025-09-22T20:34:00Z"/>
          <w:lang w:eastAsia="ja-JP"/>
        </w:rPr>
        <w:pPrChange w:id="6" w:author="利夫 神谷" w:date="2025-09-23T05:34:00Z" w16du:dateUtc="2025-09-22T20:34:00Z">
          <w:pPr>
            <w:pStyle w:val="Compact"/>
            <w:numPr>
              <w:numId w:val="2"/>
            </w:numPr>
            <w:ind w:left="720" w:hanging="360"/>
          </w:pPr>
        </w:pPrChange>
      </w:pPr>
      <w:del w:id="7" w:author="利夫 神谷" w:date="2025-09-23T05:34:00Z" w16du:dateUtc="2025-09-22T20:34:00Z">
        <w:r w:rsidDel="00954FEA">
          <w:rPr>
            <w:rFonts w:hint="eastAsia"/>
            <w:b/>
            <w:bCs/>
            <w:lang w:eastAsia="ja-JP"/>
          </w:rPr>
          <w:delText>ブラベー格子と基本格子の概念の再確認</w:delText>
        </w:r>
        <w:r w:rsidDel="00954FEA">
          <w:rPr>
            <w:rFonts w:hint="eastAsia"/>
            <w:lang w:eastAsia="ja-JP"/>
          </w:rPr>
          <w:delText>：結晶構造を表現するための最も基本的なツールであるこれらの格子の違いと、それぞれの意義を理解します。</w:delText>
        </w:r>
      </w:del>
    </w:p>
    <w:p w14:paraId="19DD0649" w14:textId="3556BD17" w:rsidR="008A0A92" w:rsidRDefault="00000000" w:rsidP="00954FEA">
      <w:pPr>
        <w:pStyle w:val="a0"/>
        <w:rPr>
          <w:lang w:eastAsia="ja-JP"/>
        </w:rPr>
        <w:pPrChange w:id="8" w:author="利夫 神谷" w:date="2025-09-23T05:34:00Z" w16du:dateUtc="2025-09-22T20:34:00Z">
          <w:pPr>
            <w:pStyle w:val="Compact"/>
            <w:numPr>
              <w:numId w:val="2"/>
            </w:numPr>
            <w:ind w:left="720" w:hanging="360"/>
          </w:pPr>
        </w:pPrChange>
      </w:pPr>
      <w:del w:id="9" w:author="利夫 神谷" w:date="2025-09-23T05:34:00Z" w16du:dateUtc="2025-09-22T20:34:00Z">
        <w:r w:rsidDel="00954FEA">
          <w:rPr>
            <w:rFonts w:hint="eastAsia"/>
            <w:b/>
            <w:bCs/>
            <w:lang w:eastAsia="ja-JP"/>
          </w:rPr>
          <w:delText>単位格子の多様性と変換</w:delText>
        </w:r>
        <w:r w:rsidDel="00954FEA">
          <w:rPr>
            <w:rFonts w:hint="eastAsia"/>
            <w:lang w:eastAsia="ja-JP"/>
          </w:rPr>
          <w:delText>：同じ結晶構造でも、単位格子の選び方には無限の自由度があります。異なる単位格子間でどのように変換を行うか、そのベクトル演算に基づく方法を学びます。</w:delText>
        </w:r>
      </w:del>
    </w:p>
    <w:p w14:paraId="4F46DBF6" w14:textId="5283D00C" w:rsidR="008A0A92" w:rsidDel="00954FEA" w:rsidRDefault="00000000" w:rsidP="00954FEA">
      <w:pPr>
        <w:pStyle w:val="Compact"/>
        <w:rPr>
          <w:del w:id="10" w:author="利夫 神谷" w:date="2025-09-23T05:34:00Z" w16du:dateUtc="2025-09-22T20:34:00Z"/>
          <w:lang w:eastAsia="ja-JP"/>
        </w:rPr>
        <w:pPrChange w:id="11" w:author="利夫 神谷" w:date="2025-09-23T05:34:00Z" w16du:dateUtc="2025-09-22T20:34:00Z">
          <w:pPr>
            <w:pStyle w:val="Compact"/>
            <w:numPr>
              <w:numId w:val="2"/>
            </w:numPr>
            <w:ind w:left="720" w:hanging="360"/>
          </w:pPr>
        </w:pPrChange>
      </w:pPr>
      <w:del w:id="12" w:author="利夫 神谷" w:date="2025-09-23T05:34:00Z" w16du:dateUtc="2025-09-22T20:34:00Z">
        <w:r w:rsidDel="00954FEA">
          <w:rPr>
            <w:rFonts w:hint="eastAsia"/>
            <w:b/>
            <w:bCs/>
            <w:lang w:eastAsia="ja-JP"/>
          </w:rPr>
          <w:delText>座標系の取り扱い</w:delText>
        </w:r>
        <w:r w:rsidDel="00954FEA">
          <w:rPr>
            <w:rFonts w:hint="eastAsia"/>
            <w:lang w:eastAsia="ja-JP"/>
          </w:rPr>
          <w:delText>：デカルト座標系（直交座標系）と一般座標系（斜交座標系）におけるベクトルの表現と変換について習得します。これにより、格子ベクトルと内部座標を用いた単位格子の表現がより明確になります。</w:delText>
        </w:r>
      </w:del>
    </w:p>
    <w:p w14:paraId="6C71441B" w14:textId="79D5F87E" w:rsidR="008A0A92" w:rsidDel="00954FEA" w:rsidRDefault="00000000" w:rsidP="00954FEA">
      <w:pPr>
        <w:pStyle w:val="Compact"/>
        <w:rPr>
          <w:del w:id="13" w:author="利夫 神谷" w:date="2025-09-23T05:34:00Z" w16du:dateUtc="2025-09-22T20:34:00Z"/>
          <w:lang w:eastAsia="ja-JP"/>
        </w:rPr>
        <w:pPrChange w:id="14" w:author="利夫 神谷" w:date="2025-09-23T05:34:00Z" w16du:dateUtc="2025-09-22T20:34:00Z">
          <w:pPr>
            <w:pStyle w:val="Compact"/>
            <w:numPr>
              <w:numId w:val="2"/>
            </w:numPr>
            <w:ind w:left="720" w:hanging="360"/>
          </w:pPr>
        </w:pPrChange>
      </w:pPr>
      <w:del w:id="15" w:author="利夫 神谷" w:date="2025-09-23T05:34:00Z" w16du:dateUtc="2025-09-22T20:34:00Z">
        <w:r w:rsidDel="00954FEA">
          <w:rPr>
            <w:rFonts w:hint="eastAsia"/>
            <w:b/>
            <w:bCs/>
            <w:lang w:eastAsia="ja-JP"/>
          </w:rPr>
          <w:delText>逆格子</w:delText>
        </w:r>
        <w:r w:rsidDel="00954FEA">
          <w:rPr>
            <w:rFonts w:hint="eastAsia"/>
            <w:lang w:eastAsia="ja-JP"/>
          </w:rPr>
          <w:delText>：実格子と密接に関連する逆格子の概念を導入し、特に共変ベクトルと反変ベクトルの区別を理解します。これは</w:delText>
        </w:r>
        <w:r w:rsidDel="00954FEA">
          <w:rPr>
            <w:rFonts w:hint="eastAsia"/>
            <w:lang w:eastAsia="ja-JP"/>
          </w:rPr>
          <w:delText>X</w:delText>
        </w:r>
        <w:r w:rsidDel="00954FEA">
          <w:rPr>
            <w:rFonts w:hint="eastAsia"/>
            <w:lang w:eastAsia="ja-JP"/>
          </w:rPr>
          <w:delText>線回折などの解析において非常に重要な概念です。</w:delText>
        </w:r>
      </w:del>
    </w:p>
    <w:p w14:paraId="504EB48C" w14:textId="08C9F1CF" w:rsidR="008A0A92" w:rsidRDefault="00000000" w:rsidP="00954FEA">
      <w:pPr>
        <w:pStyle w:val="Compact"/>
        <w:rPr>
          <w:lang w:eastAsia="ja-JP"/>
        </w:rPr>
        <w:pPrChange w:id="16" w:author="利夫 神谷" w:date="2025-09-23T05:34:00Z" w16du:dateUtc="2025-09-22T20:34:00Z">
          <w:pPr>
            <w:pStyle w:val="FirstParagraph"/>
          </w:pPr>
        </w:pPrChange>
      </w:pPr>
      <w:del w:id="17" w:author="利夫 神谷" w:date="2025-09-23T05:34:00Z" w16du:dateUtc="2025-09-22T20:34:00Z">
        <w:r w:rsidDel="00954FEA">
          <w:rPr>
            <w:rFonts w:hint="eastAsia"/>
            <w:lang w:eastAsia="ja-JP"/>
          </w:rPr>
          <w:delText>本章ではまず、ブラベー格子と基本格子の基本的な考え方、結晶構造の表現方法、そして単位格子の選び方と晶系の分類について詳しく解説していきます。</w:delText>
        </w:r>
      </w:del>
    </w:p>
    <w:p w14:paraId="767138B2" w14:textId="77777777" w:rsidR="008A0A92" w:rsidRDefault="00000000">
      <w:pPr>
        <w:pStyle w:val="2"/>
        <w:rPr>
          <w:lang w:eastAsia="ja-JP"/>
        </w:rPr>
      </w:pPr>
      <w:bookmarkStart w:id="18" w:name="格子格子点単位格子そして結晶構造"/>
      <w:bookmarkEnd w:id="1"/>
      <w:r>
        <w:rPr>
          <w:lang w:eastAsia="ja-JP"/>
        </w:rPr>
        <w:t xml:space="preserve">2. </w:t>
      </w:r>
      <w:r>
        <w:rPr>
          <w:rFonts w:hint="eastAsia"/>
          <w:lang w:eastAsia="ja-JP"/>
        </w:rPr>
        <w:t>格子、格子点、単位格子、そして結晶構造</w:t>
      </w:r>
    </w:p>
    <w:p w14:paraId="7098FCB2" w14:textId="77777777" w:rsidR="008A0A92" w:rsidRDefault="00000000">
      <w:pPr>
        <w:pStyle w:val="3"/>
        <w:rPr>
          <w:lang w:eastAsia="ja-JP"/>
        </w:rPr>
      </w:pPr>
      <w:bookmarkStart w:id="19" w:name="格子と格子点"/>
      <w:r>
        <w:rPr>
          <w:lang w:eastAsia="ja-JP"/>
        </w:rPr>
        <w:t xml:space="preserve">2.1. </w:t>
      </w:r>
      <w:r>
        <w:rPr>
          <w:rFonts w:hint="eastAsia"/>
          <w:lang w:eastAsia="ja-JP"/>
        </w:rPr>
        <w:t>格子と格子点</w:t>
      </w:r>
    </w:p>
    <w:p w14:paraId="38233891" w14:textId="77777777" w:rsidR="008A0A92" w:rsidRDefault="00000000">
      <w:pPr>
        <w:pStyle w:val="FirstParagraph"/>
        <w:rPr>
          <w:lang w:eastAsia="ja-JP"/>
        </w:rPr>
      </w:pPr>
      <w:r>
        <w:rPr>
          <w:rFonts w:hint="eastAsia"/>
          <w:lang w:eastAsia="ja-JP"/>
        </w:rPr>
        <w:t>結晶は、原子、分子、あるいはイオンが三次元空間に周期的に配列した固体です。この周期性を数学的に表現する概念が「格子（</w:t>
      </w:r>
      <w:r>
        <w:rPr>
          <w:rFonts w:hint="eastAsia"/>
          <w:lang w:eastAsia="ja-JP"/>
        </w:rPr>
        <w:t>lattice</w:t>
      </w:r>
      <w:r>
        <w:rPr>
          <w:rFonts w:hint="eastAsia"/>
          <w:lang w:eastAsia="ja-JP"/>
        </w:rPr>
        <w:t>）」です。格子は、空間内の点の集合であり、各点（格子点）から見た周囲の環境がすべて同じであるという特徴を持ちます。つまり、格子点から格子点へは、常に同じ並進ベクトルで到達できます。この三次元的な並進対称性が結晶の本質をなします。</w:t>
      </w:r>
    </w:p>
    <w:p w14:paraId="3A3DEEEA" w14:textId="77777777" w:rsidR="008A0A92" w:rsidRDefault="00000000">
      <w:pPr>
        <w:pStyle w:val="3"/>
        <w:rPr>
          <w:lang w:eastAsia="ja-JP"/>
        </w:rPr>
      </w:pPr>
      <w:bookmarkStart w:id="20" w:name="単位格子"/>
      <w:bookmarkEnd w:id="19"/>
      <w:r>
        <w:rPr>
          <w:lang w:eastAsia="ja-JP"/>
        </w:rPr>
        <w:t xml:space="preserve">2.2. </w:t>
      </w:r>
      <w:r>
        <w:rPr>
          <w:rFonts w:hint="eastAsia"/>
          <w:lang w:eastAsia="ja-JP"/>
        </w:rPr>
        <w:t>単位格子</w:t>
      </w:r>
    </w:p>
    <w:p w14:paraId="3627578B" w14:textId="4CE811D3" w:rsidR="00E85B81" w:rsidRDefault="00000000" w:rsidP="00E85B81">
      <w:pPr>
        <w:pStyle w:val="FirstParagraph"/>
        <w:rPr>
          <w:ins w:id="21" w:author="利夫 神谷" w:date="2025-09-23T05:20:00Z" w16du:dateUtc="2025-09-22T20:20:00Z"/>
          <w:lang w:eastAsia="ja-JP"/>
        </w:rPr>
      </w:pPr>
      <w:r>
        <w:rPr>
          <w:rFonts w:hint="eastAsia"/>
          <w:lang w:eastAsia="ja-JP"/>
        </w:rPr>
        <w:t>格子が無数の格子点から構成される一方で、その周期性を表す最小の基本単位を「単位格子（</w:t>
      </w:r>
      <w:r>
        <w:rPr>
          <w:rFonts w:hint="eastAsia"/>
          <w:lang w:eastAsia="ja-JP"/>
        </w:rPr>
        <w:t>unit</w:t>
      </w:r>
      <w:r>
        <w:rPr>
          <w:lang w:eastAsia="ja-JP"/>
        </w:rPr>
        <w:t xml:space="preserve"> </w:t>
      </w:r>
      <w:r>
        <w:rPr>
          <w:rFonts w:hint="eastAsia"/>
          <w:lang w:eastAsia="ja-JP"/>
        </w:rPr>
        <w:t>cell</w:t>
      </w:r>
      <w:r>
        <w:rPr>
          <w:rFonts w:hint="eastAsia"/>
          <w:lang w:eastAsia="ja-JP"/>
        </w:rPr>
        <w:t>）」と呼びます。単位格子は、平行六面体で表現されることが一般的で、これを空間に並進させることで結晶全体を構築できます。ただし、単位格子の選び方は一通りではなく、無限に存在します。同じ格子点配列を持つ結晶でも、様々な形状や体積の単位格子を設定することが可能です。</w:t>
      </w:r>
    </w:p>
    <w:p w14:paraId="09100441" w14:textId="4529CB7C" w:rsidR="00E85B81" w:rsidRDefault="00E85B81" w:rsidP="00E85B81">
      <w:pPr>
        <w:pStyle w:val="a0"/>
        <w:rPr>
          <w:ins w:id="22" w:author="利夫 神谷" w:date="2025-09-23T05:20:00Z" w16du:dateUtc="2025-09-22T20:20:00Z"/>
          <w:lang w:eastAsia="ja-JP"/>
        </w:rPr>
      </w:pPr>
      <w:ins w:id="23" w:author="利夫 神谷" w:date="2025-09-23T05:20:00Z">
        <w:r w:rsidRPr="00E85B81">
          <w:lastRenderedPageBreak/>
          <w:drawing>
            <wp:inline distT="0" distB="0" distL="0" distR="0" wp14:anchorId="2663BC2E" wp14:editId="525C987D">
              <wp:extent cx="5099957" cy="2461260"/>
              <wp:effectExtent l="0" t="0" r="0" b="0"/>
              <wp:docPr id="188135455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5">
                        <a:extLst>
                          <a:ext uri="{28A0092B-C50C-407E-A947-70E740481C1C}">
                            <a14:useLocalDpi xmlns:a14="http://schemas.microsoft.com/office/drawing/2010/main" val="0"/>
                          </a:ext>
                        </a:extLst>
                      </a:blip>
                      <a:srcRect r="9126"/>
                      <a:stretch>
                        <a:fillRect/>
                      </a:stretch>
                    </pic:blipFill>
                    <pic:spPr bwMode="auto">
                      <a:xfrm>
                        <a:off x="0" y="0"/>
                        <a:ext cx="5099957" cy="2461260"/>
                      </a:xfrm>
                      <a:prstGeom prst="rect">
                        <a:avLst/>
                      </a:prstGeom>
                      <a:noFill/>
                      <a:ln>
                        <a:noFill/>
                      </a:ln>
                      <a:extLst>
                        <a:ext uri="{53640926-AAD7-44D8-BBD7-CCE9431645EC}">
                          <a14:shadowObscured xmlns:a14="http://schemas.microsoft.com/office/drawing/2010/main"/>
                        </a:ext>
                      </a:extLst>
                    </pic:spPr>
                  </pic:pic>
                </a:graphicData>
              </a:graphic>
            </wp:inline>
          </w:drawing>
        </w:r>
      </w:ins>
    </w:p>
    <w:p w14:paraId="6F971EF7" w14:textId="77777777" w:rsidR="00E85B81" w:rsidRPr="00E85B81" w:rsidRDefault="00E85B81" w:rsidP="00E85B81">
      <w:pPr>
        <w:pStyle w:val="a0"/>
        <w:rPr>
          <w:rFonts w:hint="eastAsia"/>
          <w:lang w:eastAsia="ja-JP"/>
        </w:rPr>
        <w:pPrChange w:id="24" w:author="利夫 神谷" w:date="2025-09-23T05:20:00Z" w16du:dateUtc="2025-09-22T20:20:00Z">
          <w:pPr>
            <w:pStyle w:val="FirstParagraph"/>
          </w:pPr>
        </w:pPrChange>
      </w:pPr>
    </w:p>
    <w:p w14:paraId="1B59F105" w14:textId="77777777" w:rsidR="008A0A92" w:rsidRDefault="00000000">
      <w:pPr>
        <w:pStyle w:val="3"/>
        <w:rPr>
          <w:lang w:eastAsia="ja-JP"/>
        </w:rPr>
      </w:pPr>
      <w:bookmarkStart w:id="25" w:name="結晶構造"/>
      <w:bookmarkEnd w:id="20"/>
      <w:r>
        <w:rPr>
          <w:lang w:eastAsia="ja-JP"/>
        </w:rPr>
        <w:t xml:space="preserve">2.3. </w:t>
      </w:r>
      <w:r>
        <w:rPr>
          <w:rFonts w:hint="eastAsia"/>
          <w:lang w:eastAsia="ja-JP"/>
        </w:rPr>
        <w:t>結晶構造</w:t>
      </w:r>
    </w:p>
    <w:p w14:paraId="648000BD" w14:textId="77777777" w:rsidR="008A0A92" w:rsidRDefault="00000000">
      <w:pPr>
        <w:pStyle w:val="FirstParagraph"/>
        <w:rPr>
          <w:ins w:id="26" w:author="利夫 神谷" w:date="2025-09-23T05:20:00Z" w16du:dateUtc="2025-09-22T20:20:00Z"/>
          <w:lang w:eastAsia="ja-JP"/>
        </w:rPr>
      </w:pPr>
      <w:r>
        <w:rPr>
          <w:rFonts w:hint="eastAsia"/>
          <w:lang w:eastAsia="ja-JP"/>
        </w:rPr>
        <w:t>「結晶構造（</w:t>
      </w:r>
      <w:r>
        <w:rPr>
          <w:rFonts w:hint="eastAsia"/>
          <w:lang w:eastAsia="ja-JP"/>
        </w:rPr>
        <w:t>crystal</w:t>
      </w:r>
      <w:r>
        <w:rPr>
          <w:lang w:eastAsia="ja-JP"/>
        </w:rPr>
        <w:t xml:space="preserve"> </w:t>
      </w:r>
      <w:r>
        <w:rPr>
          <w:rFonts w:hint="eastAsia"/>
          <w:lang w:eastAsia="ja-JP"/>
        </w:rPr>
        <w:t>structure</w:t>
      </w:r>
      <w:r>
        <w:rPr>
          <w:rFonts w:hint="eastAsia"/>
          <w:lang w:eastAsia="ja-JP"/>
        </w:rPr>
        <w:t>）」は、格子だけでは定義できません。格子点の上に何が乗っているか、すなわち原子、分子、あるいはイオンの集合体（原子団、またはモチーフ）を配置することで初めて結晶構造が完成します。重要な点は、原子団が必ずしも格子点の上に直接乗っている必要はないということです。</w:t>
      </w:r>
      <w:r>
        <w:rPr>
          <w:lang w:eastAsia="ja-JP"/>
        </w:rPr>
        <w:t xml:space="preserve"> </w:t>
      </w:r>
      <w:r>
        <w:rPr>
          <w:rFonts w:hint="eastAsia"/>
          <w:lang w:eastAsia="ja-JP"/>
        </w:rPr>
        <w:t>例えば、塩化ナトリウム（</w:t>
      </w:r>
      <w:r>
        <w:rPr>
          <w:rFonts w:hint="eastAsia"/>
          <w:lang w:eastAsia="ja-JP"/>
        </w:rPr>
        <w:t>NaCl</w:t>
      </w:r>
      <w:r>
        <w:rPr>
          <w:rFonts w:hint="eastAsia"/>
          <w:lang w:eastAsia="ja-JP"/>
        </w:rPr>
        <w:t>）結晶は、面心立方格子（ブラベー格子の一種）の各格子点に</w:t>
      </w:r>
      <w:r>
        <w:rPr>
          <w:rFonts w:hint="eastAsia"/>
          <w:lang w:eastAsia="ja-JP"/>
        </w:rPr>
        <w:t>NaCl</w:t>
      </w:r>
      <w:r>
        <w:rPr>
          <w:rFonts w:hint="eastAsia"/>
          <w:lang w:eastAsia="ja-JP"/>
        </w:rPr>
        <w:t>分子が配置されていると考えることができます。しかし、より正確には、</w:t>
      </w:r>
      <w:r>
        <w:rPr>
          <w:rFonts w:hint="eastAsia"/>
          <w:lang w:eastAsia="ja-JP"/>
        </w:rPr>
        <w:t>Na</w:t>
      </w:r>
      <w:r>
        <w:rPr>
          <w:rFonts w:hint="eastAsia"/>
          <w:lang w:eastAsia="ja-JP"/>
        </w:rPr>
        <w:t>イオンと</w:t>
      </w:r>
      <w:r>
        <w:rPr>
          <w:rFonts w:hint="eastAsia"/>
          <w:lang w:eastAsia="ja-JP"/>
        </w:rPr>
        <w:t>Cl</w:t>
      </w:r>
      <w:r>
        <w:rPr>
          <w:rFonts w:hint="eastAsia"/>
          <w:lang w:eastAsia="ja-JP"/>
        </w:rPr>
        <w:t>イオンがそれぞれ面心立方格子を構成し、互いにずれて配置されている構造と捉えられます。</w:t>
      </w:r>
    </w:p>
    <w:p w14:paraId="66DD9D66" w14:textId="3277B731" w:rsidR="00E85B81" w:rsidRDefault="00E85B81" w:rsidP="00E85B81">
      <w:pPr>
        <w:pStyle w:val="a0"/>
        <w:rPr>
          <w:ins w:id="27" w:author="利夫 神谷" w:date="2025-09-23T05:21:00Z" w16du:dateUtc="2025-09-22T20:21:00Z"/>
          <w:lang w:eastAsia="ja-JP"/>
        </w:rPr>
      </w:pPr>
      <w:ins w:id="28" w:author="利夫 神谷" w:date="2025-09-23T05:21:00Z">
        <w:r w:rsidRPr="00E85B81">
          <w:rPr>
            <w:rFonts w:hint="eastAsia"/>
          </w:rPr>
          <w:drawing>
            <wp:inline distT="0" distB="0" distL="0" distR="0" wp14:anchorId="449407C7" wp14:editId="5977182F">
              <wp:extent cx="3592285" cy="1911983"/>
              <wp:effectExtent l="0" t="0" r="0" b="0"/>
              <wp:docPr id="173178843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94587" cy="1913208"/>
                      </a:xfrm>
                      <a:prstGeom prst="rect">
                        <a:avLst/>
                      </a:prstGeom>
                      <a:noFill/>
                      <a:ln>
                        <a:noFill/>
                      </a:ln>
                    </pic:spPr>
                  </pic:pic>
                </a:graphicData>
              </a:graphic>
            </wp:inline>
          </w:drawing>
        </w:r>
      </w:ins>
    </w:p>
    <w:p w14:paraId="3B6C3924" w14:textId="77777777" w:rsidR="00E85B81" w:rsidRPr="00E85B81" w:rsidRDefault="00E85B81" w:rsidP="00E85B81">
      <w:pPr>
        <w:pStyle w:val="a0"/>
        <w:rPr>
          <w:rFonts w:hint="eastAsia"/>
          <w:lang w:eastAsia="ja-JP"/>
        </w:rPr>
        <w:pPrChange w:id="29" w:author="利夫 神谷" w:date="2025-09-23T05:20:00Z" w16du:dateUtc="2025-09-22T20:20:00Z">
          <w:pPr>
            <w:pStyle w:val="FirstParagraph"/>
          </w:pPr>
        </w:pPrChange>
      </w:pPr>
    </w:p>
    <w:p w14:paraId="1DA94E25" w14:textId="77777777" w:rsidR="008A0A92" w:rsidRDefault="00000000">
      <w:pPr>
        <w:pStyle w:val="2"/>
        <w:rPr>
          <w:lang w:eastAsia="ja-JP"/>
        </w:rPr>
      </w:pPr>
      <w:bookmarkStart w:id="30" w:name="結晶構造の表現方法"/>
      <w:bookmarkEnd w:id="18"/>
      <w:bookmarkEnd w:id="25"/>
      <w:r>
        <w:rPr>
          <w:lang w:eastAsia="ja-JP"/>
        </w:rPr>
        <w:lastRenderedPageBreak/>
        <w:t xml:space="preserve">3. </w:t>
      </w:r>
      <w:r>
        <w:rPr>
          <w:rFonts w:hint="eastAsia"/>
          <w:lang w:eastAsia="ja-JP"/>
        </w:rPr>
        <w:t>結晶構造の表現方法</w:t>
      </w:r>
    </w:p>
    <w:p w14:paraId="0327A21C" w14:textId="77777777" w:rsidR="008A0A92" w:rsidRDefault="00000000">
      <w:pPr>
        <w:pStyle w:val="FirstParagraph"/>
        <w:rPr>
          <w:lang w:eastAsia="ja-JP"/>
        </w:rPr>
      </w:pPr>
      <w:r>
        <w:rPr>
          <w:rFonts w:hint="eastAsia"/>
          <w:lang w:eastAsia="ja-JP"/>
        </w:rPr>
        <w:t>結晶構造を定量的に表現するためには、単位格子の形状と、その内部に存在する原子の位置を記述する必要があります。</w:t>
      </w:r>
    </w:p>
    <w:p w14:paraId="2282B649" w14:textId="77777777" w:rsidR="008A0A92" w:rsidRDefault="00000000">
      <w:pPr>
        <w:pStyle w:val="3"/>
        <w:rPr>
          <w:lang w:eastAsia="ja-JP"/>
        </w:rPr>
      </w:pPr>
      <w:bookmarkStart w:id="31" w:name="単位格子の定義"/>
      <w:r>
        <w:rPr>
          <w:lang w:eastAsia="ja-JP"/>
        </w:rPr>
        <w:t xml:space="preserve">3.1. </w:t>
      </w:r>
      <w:r>
        <w:rPr>
          <w:rFonts w:hint="eastAsia"/>
          <w:lang w:eastAsia="ja-JP"/>
        </w:rPr>
        <w:t>単位格子の定義</w:t>
      </w:r>
    </w:p>
    <w:p w14:paraId="0B97C526" w14:textId="77777777" w:rsidR="008A0A92" w:rsidRDefault="00000000">
      <w:pPr>
        <w:pStyle w:val="FirstParagraph"/>
        <w:rPr>
          <w:lang w:eastAsia="ja-JP"/>
        </w:rPr>
      </w:pPr>
      <w:r>
        <w:rPr>
          <w:rFonts w:hint="eastAsia"/>
          <w:lang w:eastAsia="ja-JP"/>
        </w:rPr>
        <w:t>単位格子は、以下の</w:t>
      </w:r>
      <w:r>
        <w:rPr>
          <w:rFonts w:hint="eastAsia"/>
          <w:lang w:eastAsia="ja-JP"/>
        </w:rPr>
        <w:t>6</w:t>
      </w:r>
      <w:r>
        <w:rPr>
          <w:rFonts w:hint="eastAsia"/>
          <w:lang w:eastAsia="ja-JP"/>
        </w:rPr>
        <w:t>つの格子定数によって一意に定義されます。</w:t>
      </w:r>
    </w:p>
    <w:p w14:paraId="5872F6E1" w14:textId="77777777" w:rsidR="008A0A92" w:rsidRDefault="00000000">
      <w:pPr>
        <w:pStyle w:val="Compact"/>
        <w:numPr>
          <w:ilvl w:val="0"/>
          <w:numId w:val="3"/>
        </w:numPr>
        <w:rPr>
          <w:lang w:eastAsia="ja-JP"/>
        </w:rPr>
      </w:pPr>
      <w:r>
        <w:rPr>
          <w:rFonts w:hint="eastAsia"/>
          <w:b/>
          <w:bCs/>
          <w:lang w:eastAsia="ja-JP"/>
        </w:rPr>
        <w:t>軸長</w:t>
      </w:r>
      <w:r>
        <w:rPr>
          <w:rFonts w:hint="eastAsia"/>
          <w:lang w:eastAsia="ja-JP"/>
        </w:rPr>
        <w:t>：</w:t>
      </w:r>
      <m:oMath>
        <m:r>
          <w:rPr>
            <w:rFonts w:ascii="Cambria Math" w:hAnsi="Cambria Math"/>
            <w:lang w:eastAsia="ja-JP"/>
          </w:rPr>
          <m:t>a</m:t>
        </m:r>
        <m:r>
          <m:rPr>
            <m:sty m:val="p"/>
          </m:rPr>
          <w:rPr>
            <w:rFonts w:ascii="Cambria Math" w:hAnsi="Cambria Math"/>
            <w:lang w:eastAsia="ja-JP"/>
          </w:rPr>
          <m:t>,</m:t>
        </m:r>
        <m:r>
          <w:rPr>
            <w:rFonts w:ascii="Cambria Math" w:hAnsi="Cambria Math"/>
            <w:lang w:eastAsia="ja-JP"/>
          </w:rPr>
          <m:t>b</m:t>
        </m:r>
        <m:r>
          <m:rPr>
            <m:sty m:val="p"/>
          </m:rPr>
          <w:rPr>
            <w:rFonts w:ascii="Cambria Math" w:hAnsi="Cambria Math"/>
            <w:lang w:eastAsia="ja-JP"/>
          </w:rPr>
          <m:t>,</m:t>
        </m:r>
        <m:r>
          <w:rPr>
            <w:rFonts w:ascii="Cambria Math" w:hAnsi="Cambria Math"/>
            <w:lang w:eastAsia="ja-JP"/>
          </w:rPr>
          <m:t>c</m:t>
        </m:r>
      </m:oMath>
      <w:r>
        <w:rPr>
          <w:rFonts w:hint="eastAsia"/>
          <w:lang w:eastAsia="ja-JP"/>
        </w:rPr>
        <w:t>（単位はオングストローム</w:t>
      </w:r>
      <w:r>
        <w:rPr>
          <w:lang w:eastAsia="ja-JP"/>
        </w:rPr>
        <w:t xml:space="preserve"> Å </w:t>
      </w:r>
      <w:r>
        <w:rPr>
          <w:lang w:eastAsia="ja-JP"/>
        </w:rPr>
        <w:t>またはナノメートル</w:t>
      </w:r>
      <w:r>
        <w:rPr>
          <w:lang w:eastAsia="ja-JP"/>
        </w:rPr>
        <w:t xml:space="preserve"> </w:t>
      </w:r>
      <w:r>
        <w:rPr>
          <w:rFonts w:hint="eastAsia"/>
          <w:lang w:eastAsia="ja-JP"/>
        </w:rPr>
        <w:t>nm</w:t>
      </w:r>
      <w:r>
        <w:rPr>
          <w:rFonts w:hint="eastAsia"/>
          <w:lang w:eastAsia="ja-JP"/>
        </w:rPr>
        <w:t>）</w:t>
      </w:r>
    </w:p>
    <w:p w14:paraId="4D75F8CB" w14:textId="77777777" w:rsidR="008A0A92" w:rsidRDefault="00000000">
      <w:pPr>
        <w:pStyle w:val="Compact"/>
        <w:numPr>
          <w:ilvl w:val="0"/>
          <w:numId w:val="3"/>
        </w:numPr>
        <w:rPr>
          <w:lang w:eastAsia="ja-JP"/>
        </w:rPr>
      </w:pPr>
      <w:r>
        <w:rPr>
          <w:rFonts w:hint="eastAsia"/>
          <w:b/>
          <w:bCs/>
          <w:lang w:eastAsia="ja-JP"/>
        </w:rPr>
        <w:t>軸角</w:t>
      </w:r>
      <w:r>
        <w:rPr>
          <w:rFonts w:hint="eastAsia"/>
          <w:lang w:eastAsia="ja-JP"/>
        </w:rPr>
        <w:t>：</w:t>
      </w:r>
      <m:oMath>
        <m:r>
          <w:rPr>
            <w:rFonts w:ascii="Cambria Math" w:hAnsi="Cambria Math"/>
            <w:lang w:eastAsia="ja-JP"/>
          </w:rPr>
          <m:t>α</m:t>
        </m:r>
        <m:r>
          <m:rPr>
            <m:sty m:val="p"/>
          </m:rPr>
          <w:rPr>
            <w:rFonts w:ascii="Cambria Math" w:hAnsi="Cambria Math"/>
            <w:lang w:eastAsia="ja-JP"/>
          </w:rPr>
          <m:t>,</m:t>
        </m:r>
        <m:r>
          <w:rPr>
            <w:rFonts w:ascii="Cambria Math" w:hAnsi="Cambria Math"/>
            <w:lang w:eastAsia="ja-JP"/>
          </w:rPr>
          <m:t>β</m:t>
        </m:r>
        <m:r>
          <m:rPr>
            <m:sty m:val="p"/>
          </m:rPr>
          <w:rPr>
            <w:rFonts w:ascii="Cambria Math" w:hAnsi="Cambria Math"/>
            <w:lang w:eastAsia="ja-JP"/>
          </w:rPr>
          <m:t>,</m:t>
        </m:r>
        <m:r>
          <w:rPr>
            <w:rFonts w:ascii="Cambria Math" w:hAnsi="Cambria Math"/>
            <w:lang w:eastAsia="ja-JP"/>
          </w:rPr>
          <m:t>γ</m:t>
        </m:r>
      </m:oMath>
      <w:r>
        <w:rPr>
          <w:rFonts w:hint="eastAsia"/>
          <w:lang w:eastAsia="ja-JP"/>
        </w:rPr>
        <w:t>（単位は度）</w:t>
      </w:r>
    </w:p>
    <w:p w14:paraId="41D66288" w14:textId="77777777" w:rsidR="008A0A92" w:rsidRDefault="00000000">
      <w:pPr>
        <w:pStyle w:val="Compact"/>
        <w:numPr>
          <w:ilvl w:val="1"/>
          <w:numId w:val="4"/>
        </w:numPr>
      </w:pPr>
      <m:oMath>
        <m:r>
          <w:rPr>
            <w:rFonts w:ascii="Cambria Math" w:hAnsi="Cambria Math"/>
          </w:rPr>
          <m:t>α</m:t>
        </m:r>
      </m:oMath>
      <w:r>
        <w:t xml:space="preserve">: </w:t>
      </w:r>
      <m:oMath>
        <m:r>
          <w:rPr>
            <w:rFonts w:ascii="Cambria Math" w:hAnsi="Cambria Math"/>
          </w:rPr>
          <m:t>b</m:t>
        </m:r>
      </m:oMath>
      <w:r>
        <w:rPr>
          <w:rFonts w:hint="eastAsia"/>
        </w:rPr>
        <w:t>軸と</w:t>
      </w:r>
      <m:oMath>
        <m:r>
          <w:rPr>
            <w:rFonts w:ascii="Cambria Math" w:hAnsi="Cambria Math"/>
          </w:rPr>
          <m:t>c</m:t>
        </m:r>
      </m:oMath>
      <w:r>
        <w:rPr>
          <w:rFonts w:hint="eastAsia"/>
        </w:rPr>
        <w:t>軸がなす角</w:t>
      </w:r>
    </w:p>
    <w:p w14:paraId="588ECCA1" w14:textId="77777777" w:rsidR="008A0A92" w:rsidRDefault="00000000">
      <w:pPr>
        <w:pStyle w:val="Compact"/>
        <w:numPr>
          <w:ilvl w:val="1"/>
          <w:numId w:val="4"/>
        </w:numPr>
      </w:pPr>
      <m:oMath>
        <m:r>
          <w:rPr>
            <w:rFonts w:ascii="Cambria Math" w:hAnsi="Cambria Math"/>
          </w:rPr>
          <m:t>β</m:t>
        </m:r>
      </m:oMath>
      <w:r>
        <w:t xml:space="preserve">: </w:t>
      </w:r>
      <m:oMath>
        <m:r>
          <w:rPr>
            <w:rFonts w:ascii="Cambria Math" w:hAnsi="Cambria Math"/>
          </w:rPr>
          <m:t>c</m:t>
        </m:r>
      </m:oMath>
      <w:r>
        <w:rPr>
          <w:rFonts w:hint="eastAsia"/>
        </w:rPr>
        <w:t>軸と</w:t>
      </w:r>
      <m:oMath>
        <m:r>
          <w:rPr>
            <w:rFonts w:ascii="Cambria Math" w:hAnsi="Cambria Math"/>
          </w:rPr>
          <m:t>a</m:t>
        </m:r>
      </m:oMath>
      <w:r>
        <w:rPr>
          <w:rFonts w:hint="eastAsia"/>
        </w:rPr>
        <w:t>軸がなす角</w:t>
      </w:r>
    </w:p>
    <w:p w14:paraId="794D126E" w14:textId="77777777" w:rsidR="008A0A92" w:rsidRDefault="00000000">
      <w:pPr>
        <w:pStyle w:val="Compact"/>
        <w:numPr>
          <w:ilvl w:val="1"/>
          <w:numId w:val="4"/>
        </w:numPr>
      </w:pPr>
      <m:oMath>
        <m:r>
          <w:rPr>
            <w:rFonts w:ascii="Cambria Math" w:hAnsi="Cambria Math"/>
          </w:rPr>
          <m:t>γ</m:t>
        </m:r>
      </m:oMath>
      <w:r>
        <w:t xml:space="preserve">: </w:t>
      </w:r>
      <m:oMath>
        <m:r>
          <w:rPr>
            <w:rFonts w:ascii="Cambria Math" w:hAnsi="Cambria Math"/>
          </w:rPr>
          <m:t>a</m:t>
        </m:r>
      </m:oMath>
      <w:r>
        <w:rPr>
          <w:rFonts w:hint="eastAsia"/>
        </w:rPr>
        <w:t>軸と</w:t>
      </w:r>
      <m:oMath>
        <m:r>
          <w:rPr>
            <w:rFonts w:ascii="Cambria Math" w:hAnsi="Cambria Math"/>
          </w:rPr>
          <m:t>b</m:t>
        </m:r>
      </m:oMath>
      <w:r>
        <w:rPr>
          <w:rFonts w:hint="eastAsia"/>
        </w:rPr>
        <w:t>軸がなす角</w:t>
      </w:r>
    </w:p>
    <w:p w14:paraId="1CC8ECEA" w14:textId="77777777" w:rsidR="008A0A92" w:rsidRDefault="00000000">
      <w:pPr>
        <w:pStyle w:val="FirstParagraph"/>
        <w:rPr>
          <w:lang w:eastAsia="ja-JP"/>
        </w:rPr>
      </w:pPr>
      <w:r>
        <w:rPr>
          <w:rFonts w:hint="eastAsia"/>
          <w:lang w:eastAsia="ja-JP"/>
        </w:rPr>
        <w:t>これらのパラメータは、単位格子を構成する平行六面体の辺の長さと、それらの辺がなす角度を規定します。</w:t>
      </w:r>
    </w:p>
    <w:p w14:paraId="633596A9" w14:textId="77777777" w:rsidR="008A0A92" w:rsidRDefault="00000000">
      <w:pPr>
        <w:pStyle w:val="3"/>
        <w:rPr>
          <w:lang w:eastAsia="ja-JP"/>
        </w:rPr>
      </w:pPr>
      <w:bookmarkStart w:id="32" w:name="格子ベクトル"/>
      <w:bookmarkEnd w:id="31"/>
      <w:r>
        <w:rPr>
          <w:lang w:eastAsia="ja-JP"/>
        </w:rPr>
        <w:t xml:space="preserve">3.2. </w:t>
      </w:r>
      <w:r>
        <w:rPr>
          <w:rFonts w:hint="eastAsia"/>
          <w:lang w:eastAsia="ja-JP"/>
        </w:rPr>
        <w:t>格子ベクトル</w:t>
      </w:r>
    </w:p>
    <w:p w14:paraId="19E1C071" w14:textId="77777777" w:rsidR="008A0A92" w:rsidRDefault="00000000">
      <w:pPr>
        <w:pStyle w:val="FirstParagraph"/>
        <w:rPr>
          <w:lang w:eastAsia="ja-JP"/>
        </w:rPr>
      </w:pPr>
      <m:oMath>
        <m:r>
          <w:rPr>
            <w:rFonts w:ascii="Cambria Math" w:hAnsi="Cambria Math"/>
            <w:lang w:eastAsia="ja-JP"/>
          </w:rPr>
          <m:t>a</m:t>
        </m:r>
        <m:r>
          <m:rPr>
            <m:sty m:val="p"/>
          </m:rPr>
          <w:rPr>
            <w:rFonts w:ascii="Cambria Math" w:hAnsi="Cambria Math"/>
            <w:lang w:eastAsia="ja-JP"/>
          </w:rPr>
          <m:t>,</m:t>
        </m:r>
        <m:r>
          <w:rPr>
            <w:rFonts w:ascii="Cambria Math" w:hAnsi="Cambria Math"/>
            <w:lang w:eastAsia="ja-JP"/>
          </w:rPr>
          <m:t>b</m:t>
        </m:r>
        <m:r>
          <m:rPr>
            <m:sty m:val="p"/>
          </m:rPr>
          <w:rPr>
            <w:rFonts w:ascii="Cambria Math" w:hAnsi="Cambria Math"/>
            <w:lang w:eastAsia="ja-JP"/>
          </w:rPr>
          <m:t>,</m:t>
        </m:r>
        <m:r>
          <w:rPr>
            <w:rFonts w:ascii="Cambria Math" w:hAnsi="Cambria Math"/>
            <w:lang w:eastAsia="ja-JP"/>
          </w:rPr>
          <m:t>c</m:t>
        </m:r>
      </m:oMath>
      <w:r>
        <w:rPr>
          <w:rFonts w:hint="eastAsia"/>
          <w:lang w:eastAsia="ja-JP"/>
        </w:rPr>
        <w:t>軸に対応する基本ベクトルを「格子ベクトル（</w:t>
      </w:r>
      <w:r>
        <w:rPr>
          <w:rFonts w:hint="eastAsia"/>
          <w:lang w:eastAsia="ja-JP"/>
        </w:rPr>
        <w:t>lattice</w:t>
      </w:r>
      <w:r>
        <w:rPr>
          <w:lang w:eastAsia="ja-JP"/>
        </w:rPr>
        <w:t xml:space="preserve"> </w:t>
      </w:r>
      <w:r>
        <w:rPr>
          <w:rFonts w:hint="eastAsia"/>
          <w:lang w:eastAsia="ja-JP"/>
        </w:rPr>
        <w:t>vector</w:t>
      </w:r>
      <w:r>
        <w:rPr>
          <w:rFonts w:hint="eastAsia"/>
          <w:lang w:eastAsia="ja-JP"/>
        </w:rPr>
        <w:t>）」と呼び、</w:t>
      </w:r>
      <m:oMath>
        <m:r>
          <m:rPr>
            <m:sty m:val="b"/>
          </m:rPr>
          <w:rPr>
            <w:rFonts w:ascii="Cambria Math" w:hAnsi="Cambria Math"/>
            <w:lang w:eastAsia="ja-JP"/>
          </w:rPr>
          <m:t>a</m:t>
        </m:r>
        <m:r>
          <m:rPr>
            <m:sty m:val="p"/>
          </m:rPr>
          <w:rPr>
            <w:rFonts w:ascii="Cambria Math" w:hAnsi="Cambria Math"/>
            <w:lang w:eastAsia="ja-JP"/>
          </w:rPr>
          <m:t>,</m:t>
        </m:r>
        <m:r>
          <m:rPr>
            <m:sty m:val="b"/>
          </m:rPr>
          <w:rPr>
            <w:rFonts w:ascii="Cambria Math" w:hAnsi="Cambria Math"/>
            <w:lang w:eastAsia="ja-JP"/>
          </w:rPr>
          <m:t>b</m:t>
        </m:r>
        <m:r>
          <m:rPr>
            <m:sty m:val="p"/>
          </m:rPr>
          <w:rPr>
            <w:rFonts w:ascii="Cambria Math" w:hAnsi="Cambria Math"/>
            <w:lang w:eastAsia="ja-JP"/>
          </w:rPr>
          <m:t>,</m:t>
        </m:r>
        <m:r>
          <m:rPr>
            <m:sty m:val="b"/>
          </m:rPr>
          <w:rPr>
            <w:rFonts w:ascii="Cambria Math" w:hAnsi="Cambria Math"/>
            <w:lang w:eastAsia="ja-JP"/>
          </w:rPr>
          <m:t>c</m:t>
        </m:r>
      </m:oMath>
      <w:r>
        <w:rPr>
          <w:lang w:eastAsia="ja-JP"/>
        </w:rPr>
        <w:t xml:space="preserve"> </w:t>
      </w:r>
      <w:r>
        <w:rPr>
          <w:lang w:eastAsia="ja-JP"/>
        </w:rPr>
        <w:t>または</w:t>
      </w:r>
      <w:r>
        <w:rPr>
          <w:lang w:eastAsia="ja-JP"/>
        </w:rPr>
        <w:t xml:space="preserve"> </w:t>
      </w:r>
      <m:oMath>
        <m:sSub>
          <m:sSubPr>
            <m:ctrlPr>
              <w:rPr>
                <w:rFonts w:ascii="Cambria Math" w:hAnsi="Cambria Math"/>
              </w:rPr>
            </m:ctrlPr>
          </m:sSubPr>
          <m:e>
            <m:r>
              <m:rPr>
                <m:sty m:val="b"/>
              </m:rPr>
              <w:rPr>
                <w:rFonts w:ascii="Cambria Math" w:hAnsi="Cambria Math"/>
                <w:lang w:eastAsia="ja-JP"/>
              </w:rPr>
              <m:t>a</m:t>
            </m:r>
          </m:e>
          <m:sub>
            <m:r>
              <w:rPr>
                <w:rFonts w:ascii="Cambria Math" w:hAnsi="Cambria Math"/>
                <w:lang w:eastAsia="ja-JP"/>
              </w:rPr>
              <m:t>1</m:t>
            </m:r>
          </m:sub>
        </m:sSub>
        <m:r>
          <m:rPr>
            <m:sty m:val="p"/>
          </m:rPr>
          <w:rPr>
            <w:rFonts w:ascii="Cambria Math" w:hAnsi="Cambria Math"/>
            <w:lang w:eastAsia="ja-JP"/>
          </w:rPr>
          <m:t>,</m:t>
        </m:r>
        <m:sSub>
          <m:sSubPr>
            <m:ctrlPr>
              <w:rPr>
                <w:rFonts w:ascii="Cambria Math" w:hAnsi="Cambria Math"/>
              </w:rPr>
            </m:ctrlPr>
          </m:sSubPr>
          <m:e>
            <m:r>
              <m:rPr>
                <m:sty m:val="b"/>
              </m:rPr>
              <w:rPr>
                <w:rFonts w:ascii="Cambria Math" w:hAnsi="Cambria Math"/>
                <w:lang w:eastAsia="ja-JP"/>
              </w:rPr>
              <m:t>a</m:t>
            </m:r>
          </m:e>
          <m:sub>
            <m:r>
              <w:rPr>
                <w:rFonts w:ascii="Cambria Math" w:hAnsi="Cambria Math"/>
                <w:lang w:eastAsia="ja-JP"/>
              </w:rPr>
              <m:t>2</m:t>
            </m:r>
          </m:sub>
        </m:sSub>
        <m:r>
          <m:rPr>
            <m:sty m:val="p"/>
          </m:rPr>
          <w:rPr>
            <w:rFonts w:ascii="Cambria Math" w:hAnsi="Cambria Math"/>
            <w:lang w:eastAsia="ja-JP"/>
          </w:rPr>
          <m:t>,</m:t>
        </m:r>
        <m:sSub>
          <m:sSubPr>
            <m:ctrlPr>
              <w:rPr>
                <w:rFonts w:ascii="Cambria Math" w:hAnsi="Cambria Math"/>
              </w:rPr>
            </m:ctrlPr>
          </m:sSubPr>
          <m:e>
            <m:r>
              <m:rPr>
                <m:sty m:val="b"/>
              </m:rPr>
              <w:rPr>
                <w:rFonts w:ascii="Cambria Math" w:hAnsi="Cambria Math"/>
                <w:lang w:eastAsia="ja-JP"/>
              </w:rPr>
              <m:t>a</m:t>
            </m:r>
          </m:e>
          <m:sub>
            <m:r>
              <w:rPr>
                <w:rFonts w:ascii="Cambria Math" w:hAnsi="Cambria Math"/>
                <w:lang w:eastAsia="ja-JP"/>
              </w:rPr>
              <m:t>3</m:t>
            </m:r>
          </m:sub>
        </m:sSub>
      </m:oMath>
      <w:r>
        <w:rPr>
          <w:lang w:eastAsia="ja-JP"/>
        </w:rPr>
        <w:t xml:space="preserve"> </w:t>
      </w:r>
      <w:r>
        <w:rPr>
          <w:rFonts w:hint="eastAsia"/>
          <w:lang w:eastAsia="ja-JP"/>
        </w:rPr>
        <w:t>と表します。これらは通常、単位格子の各辺に沿って設定されます。</w:t>
      </w:r>
    </w:p>
    <w:p w14:paraId="04A069E0" w14:textId="77777777" w:rsidR="008A0A92" w:rsidRDefault="00000000">
      <w:pPr>
        <w:pStyle w:val="3"/>
      </w:pPr>
      <w:bookmarkStart w:id="33" w:name="部分座標内部座標"/>
      <w:bookmarkEnd w:id="32"/>
      <w:r>
        <w:t xml:space="preserve">3.3. </w:t>
      </w:r>
      <w:proofErr w:type="spellStart"/>
      <w:r>
        <w:rPr>
          <w:rFonts w:hint="eastAsia"/>
        </w:rPr>
        <w:t>部分座標（内部座標</w:t>
      </w:r>
      <w:proofErr w:type="spellEnd"/>
      <w:r>
        <w:rPr>
          <w:rFonts w:hint="eastAsia"/>
        </w:rPr>
        <w:t>）</w:t>
      </w:r>
    </w:p>
    <w:p w14:paraId="190A5A0B" w14:textId="77777777" w:rsidR="008A0A92" w:rsidRDefault="00000000">
      <w:pPr>
        <w:pStyle w:val="FirstParagraph"/>
        <w:rPr>
          <w:lang w:eastAsia="ja-JP"/>
        </w:rPr>
      </w:pPr>
      <w:r>
        <w:rPr>
          <w:rFonts w:hint="eastAsia"/>
        </w:rPr>
        <w:t>単位格子内の原子の位置は、「部分座標（</w:t>
      </w:r>
      <w:r>
        <w:rPr>
          <w:rFonts w:hint="eastAsia"/>
        </w:rPr>
        <w:t>fractional</w:t>
      </w:r>
      <w:r>
        <w:t xml:space="preserve"> </w:t>
      </w:r>
      <w:r>
        <w:rPr>
          <w:rFonts w:hint="eastAsia"/>
        </w:rPr>
        <w:t>coordinates</w:t>
      </w:r>
      <w:r>
        <w:rPr>
          <w:rFonts w:hint="eastAsia"/>
        </w:rPr>
        <w:t>）」または「内部座標（</w:t>
      </w:r>
      <w:r>
        <w:rPr>
          <w:rFonts w:hint="eastAsia"/>
        </w:rPr>
        <w:t>internal</w:t>
      </w:r>
      <w:r>
        <w:t xml:space="preserve"> </w:t>
      </w:r>
      <w:r>
        <w:rPr>
          <w:rFonts w:hint="eastAsia"/>
        </w:rPr>
        <w:t>coordinates</w:t>
      </w:r>
      <w:r>
        <w:rPr>
          <w:rFonts w:hint="eastAsia"/>
        </w:rPr>
        <w:t>）」</w:t>
      </w:r>
      <w:proofErr w:type="spellStart"/>
      <w:r>
        <w:rPr>
          <w:rFonts w:hint="eastAsia"/>
        </w:rPr>
        <w:t>と呼ばれる方法で表されます</w:t>
      </w:r>
      <w:proofErr w:type="spellEnd"/>
      <w:r>
        <w:rPr>
          <w:rFonts w:hint="eastAsia"/>
        </w:rPr>
        <w:t>。</w:t>
      </w:r>
      <w:r>
        <w:rPr>
          <w:rFonts w:hint="eastAsia"/>
          <w:lang w:eastAsia="ja-JP"/>
        </w:rPr>
        <w:t>これは、単位格子の辺長を基準として</w:t>
      </w:r>
      <w:r>
        <w:rPr>
          <w:rFonts w:hint="eastAsia"/>
          <w:lang w:eastAsia="ja-JP"/>
        </w:rPr>
        <w:t>0</w:t>
      </w:r>
      <w:r>
        <w:rPr>
          <w:rFonts w:hint="eastAsia"/>
          <w:lang w:eastAsia="ja-JP"/>
        </w:rPr>
        <w:t>から</w:t>
      </w:r>
      <w:r>
        <w:rPr>
          <w:rFonts w:hint="eastAsia"/>
          <w:lang w:eastAsia="ja-JP"/>
        </w:rPr>
        <w:t>1</w:t>
      </w:r>
      <w:r>
        <w:rPr>
          <w:rFonts w:hint="eastAsia"/>
          <w:lang w:eastAsia="ja-JP"/>
        </w:rPr>
        <w:t>の間の数値で表現される座標系です。</w:t>
      </w:r>
      <w:r>
        <w:rPr>
          <w:lang w:eastAsia="ja-JP"/>
        </w:rPr>
        <w:t xml:space="preserve"> </w:t>
      </w:r>
      <w:r>
        <w:rPr>
          <w:rFonts w:hint="eastAsia"/>
          <w:lang w:eastAsia="ja-JP"/>
        </w:rPr>
        <w:t>例えば、格子ベクトル</w:t>
      </w:r>
      <w:r>
        <w:rPr>
          <w:lang w:eastAsia="ja-JP"/>
        </w:rPr>
        <w:t xml:space="preserve"> </w:t>
      </w:r>
      <m:oMath>
        <m:r>
          <m:rPr>
            <m:sty m:val="b"/>
          </m:rPr>
          <w:rPr>
            <w:rFonts w:ascii="Cambria Math" w:hAnsi="Cambria Math"/>
            <w:lang w:eastAsia="ja-JP"/>
          </w:rPr>
          <m:t>a</m:t>
        </m:r>
        <m:r>
          <m:rPr>
            <m:sty m:val="p"/>
          </m:rPr>
          <w:rPr>
            <w:rFonts w:ascii="Cambria Math" w:hAnsi="Cambria Math"/>
            <w:lang w:eastAsia="ja-JP"/>
          </w:rPr>
          <m:t>,</m:t>
        </m:r>
        <m:r>
          <m:rPr>
            <m:sty m:val="b"/>
          </m:rPr>
          <w:rPr>
            <w:rFonts w:ascii="Cambria Math" w:hAnsi="Cambria Math"/>
            <w:lang w:eastAsia="ja-JP"/>
          </w:rPr>
          <m:t>b</m:t>
        </m:r>
        <m:r>
          <m:rPr>
            <m:sty m:val="p"/>
          </m:rPr>
          <w:rPr>
            <w:rFonts w:ascii="Cambria Math" w:hAnsi="Cambria Math"/>
            <w:lang w:eastAsia="ja-JP"/>
          </w:rPr>
          <m:t>,</m:t>
        </m:r>
        <m:r>
          <m:rPr>
            <m:sty m:val="b"/>
          </m:rPr>
          <w:rPr>
            <w:rFonts w:ascii="Cambria Math" w:hAnsi="Cambria Math"/>
            <w:lang w:eastAsia="ja-JP"/>
          </w:rPr>
          <m:t>c</m:t>
        </m:r>
      </m:oMath>
      <w:r>
        <w:rPr>
          <w:lang w:eastAsia="ja-JP"/>
        </w:rPr>
        <w:t xml:space="preserve"> </w:t>
      </w:r>
      <w:r>
        <w:rPr>
          <w:rFonts w:hint="eastAsia"/>
          <w:lang w:eastAsia="ja-JP"/>
        </w:rPr>
        <w:t>で定義される単位格子において、原子の位置ベクトル</w:t>
      </w:r>
      <w:r>
        <w:rPr>
          <w:lang w:eastAsia="ja-JP"/>
        </w:rPr>
        <w:t xml:space="preserve"> </w:t>
      </w:r>
      <m:oMath>
        <m:r>
          <m:rPr>
            <m:sty m:val="b"/>
          </m:rPr>
          <w:rPr>
            <w:rFonts w:ascii="Cambria Math" w:hAnsi="Cambria Math"/>
            <w:lang w:eastAsia="ja-JP"/>
          </w:rPr>
          <m:t>R</m:t>
        </m:r>
      </m:oMath>
      <w:r>
        <w:rPr>
          <w:lang w:eastAsia="ja-JP"/>
        </w:rPr>
        <w:t xml:space="preserve"> </w:t>
      </w:r>
      <w:r>
        <w:rPr>
          <w:rFonts w:hint="eastAsia"/>
          <w:lang w:eastAsia="ja-JP"/>
        </w:rPr>
        <w:t>は、部分座標</w:t>
      </w:r>
      <w:r>
        <w:rPr>
          <w:lang w:eastAsia="ja-JP"/>
        </w:rPr>
        <w:t xml:space="preserve"> </w:t>
      </w:r>
      <m:oMath>
        <m:r>
          <m:rPr>
            <m:sty m:val="p"/>
          </m:rPr>
          <w:rPr>
            <w:rFonts w:ascii="Cambria Math" w:hAnsi="Cambria Math"/>
            <w:lang w:eastAsia="ja-JP"/>
          </w:rPr>
          <m:t>(</m:t>
        </m:r>
        <m:r>
          <w:rPr>
            <w:rFonts w:ascii="Cambria Math" w:hAnsi="Cambria Math"/>
            <w:lang w:eastAsia="ja-JP"/>
          </w:rPr>
          <m:t>x</m:t>
        </m:r>
        <m:r>
          <m:rPr>
            <m:sty m:val="p"/>
          </m:rPr>
          <w:rPr>
            <w:rFonts w:ascii="Cambria Math" w:hAnsi="Cambria Math"/>
            <w:lang w:eastAsia="ja-JP"/>
          </w:rPr>
          <m:t>,</m:t>
        </m:r>
        <m:r>
          <w:rPr>
            <w:rFonts w:ascii="Cambria Math" w:hAnsi="Cambria Math"/>
            <w:lang w:eastAsia="ja-JP"/>
          </w:rPr>
          <m:t>y</m:t>
        </m:r>
        <m:r>
          <m:rPr>
            <m:sty m:val="p"/>
          </m:rPr>
          <w:rPr>
            <w:rFonts w:ascii="Cambria Math" w:hAnsi="Cambria Math"/>
            <w:lang w:eastAsia="ja-JP"/>
          </w:rPr>
          <m:t>,</m:t>
        </m:r>
        <m:r>
          <w:rPr>
            <w:rFonts w:ascii="Cambria Math" w:hAnsi="Cambria Math"/>
            <w:lang w:eastAsia="ja-JP"/>
          </w:rPr>
          <m:t>z</m:t>
        </m:r>
        <m:r>
          <m:rPr>
            <m:sty m:val="p"/>
          </m:rPr>
          <w:rPr>
            <w:rFonts w:ascii="Cambria Math" w:hAnsi="Cambria Math"/>
            <w:lang w:eastAsia="ja-JP"/>
          </w:rPr>
          <m:t>)</m:t>
        </m:r>
      </m:oMath>
      <w:r>
        <w:rPr>
          <w:lang w:eastAsia="ja-JP"/>
        </w:rPr>
        <w:t xml:space="preserve"> </w:t>
      </w:r>
      <w:r>
        <w:rPr>
          <w:rFonts w:hint="eastAsia"/>
          <w:lang w:eastAsia="ja-JP"/>
        </w:rPr>
        <w:t>を用いて次のように表されます。</w:t>
      </w:r>
    </w:p>
    <w:p w14:paraId="3D2D1D28" w14:textId="77777777" w:rsidR="008A0A92" w:rsidRDefault="00000000">
      <w:pPr>
        <w:pStyle w:val="a0"/>
      </w:pPr>
      <m:oMathPara>
        <m:oMathParaPr>
          <m:jc m:val="center"/>
        </m:oMathParaPr>
        <m:oMath>
          <m:r>
            <m:rPr>
              <m:sty m:val="b"/>
            </m:rPr>
            <w:rPr>
              <w:rFonts w:ascii="Cambria Math" w:hAnsi="Cambria Math"/>
            </w:rPr>
            <m:t>R</m:t>
          </m:r>
          <m:r>
            <m:rPr>
              <m:sty m:val="p"/>
            </m:rPr>
            <w:rPr>
              <w:rFonts w:ascii="Cambria Math" w:hAnsi="Cambria Math"/>
            </w:rPr>
            <m:t>=</m:t>
          </m:r>
          <m:r>
            <w:rPr>
              <w:rFonts w:ascii="Cambria Math" w:hAnsi="Cambria Math"/>
            </w:rPr>
            <m:t>x</m:t>
          </m:r>
          <m:r>
            <m:rPr>
              <m:sty m:val="b"/>
            </m:rPr>
            <w:rPr>
              <w:rFonts w:ascii="Cambria Math" w:hAnsi="Cambria Math"/>
            </w:rPr>
            <m:t>a</m:t>
          </m:r>
          <m:r>
            <m:rPr>
              <m:sty m:val="p"/>
            </m:rPr>
            <w:rPr>
              <w:rFonts w:ascii="Cambria Math" w:hAnsi="Cambria Math"/>
            </w:rPr>
            <m:t>+</m:t>
          </m:r>
          <m:r>
            <w:rPr>
              <w:rFonts w:ascii="Cambria Math" w:hAnsi="Cambria Math"/>
            </w:rPr>
            <m:t>y</m:t>
          </m:r>
          <m:r>
            <m:rPr>
              <m:sty m:val="b"/>
            </m:rPr>
            <w:rPr>
              <w:rFonts w:ascii="Cambria Math" w:hAnsi="Cambria Math"/>
            </w:rPr>
            <m:t>b</m:t>
          </m:r>
          <m:r>
            <m:rPr>
              <m:sty m:val="p"/>
            </m:rPr>
            <w:rPr>
              <w:rFonts w:ascii="Cambria Math" w:hAnsi="Cambria Math"/>
            </w:rPr>
            <m:t>+</m:t>
          </m:r>
          <m:r>
            <w:rPr>
              <w:rFonts w:ascii="Cambria Math" w:hAnsi="Cambria Math"/>
            </w:rPr>
            <m:t>z</m:t>
          </m:r>
          <m:r>
            <m:rPr>
              <m:sty m:val="b"/>
            </m:rPr>
            <w:rPr>
              <w:rFonts w:ascii="Cambria Math" w:hAnsi="Cambria Math"/>
            </w:rPr>
            <m:t>c</m:t>
          </m:r>
        </m:oMath>
      </m:oMathPara>
    </w:p>
    <w:p w14:paraId="06C4541D" w14:textId="77777777" w:rsidR="008A0A92" w:rsidRDefault="00000000">
      <w:pPr>
        <w:pStyle w:val="FirstParagraph"/>
        <w:rPr>
          <w:lang w:eastAsia="ja-JP"/>
        </w:rPr>
      </w:pPr>
      <w:r>
        <w:rPr>
          <w:rFonts w:hint="eastAsia"/>
          <w:lang w:eastAsia="ja-JP"/>
        </w:rPr>
        <w:t>これは和の記号（</w:t>
      </w:r>
      <m:oMath>
        <m:r>
          <m:rPr>
            <m:sty m:val="p"/>
          </m:rPr>
          <w:rPr>
            <w:rFonts w:ascii="Cambria Math" w:hAnsi="Cambria Math"/>
          </w:rPr>
          <m:t>Σ</m:t>
        </m:r>
      </m:oMath>
      <w:r>
        <w:rPr>
          <w:rFonts w:hint="eastAsia"/>
          <w:lang w:eastAsia="ja-JP"/>
        </w:rPr>
        <w:t>）を使って次のように書くこともできます。</w:t>
      </w:r>
    </w:p>
    <w:p w14:paraId="34DB8213" w14:textId="77777777" w:rsidR="008A0A92" w:rsidRDefault="00000000">
      <w:pPr>
        <w:pStyle w:val="a0"/>
      </w:pPr>
      <m:oMathPara>
        <m:oMathParaPr>
          <m:jc m:val="center"/>
        </m:oMathParaPr>
        <m:oMath>
          <m:r>
            <m:rPr>
              <m:sty m:val="b"/>
            </m:rPr>
            <w:rPr>
              <w:rFonts w:ascii="Cambria Math" w:hAnsi="Cambria Math"/>
            </w:rPr>
            <w:lastRenderedPageBreak/>
            <m:t>R</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3</m:t>
              </m:r>
            </m:sup>
            <m:e>
              <m:sSub>
                <m:sSubPr>
                  <m:ctrlPr>
                    <w:rPr>
                      <w:rFonts w:ascii="Cambria Math" w:hAnsi="Cambria Math"/>
                    </w:rPr>
                  </m:ctrlPr>
                </m:sSubPr>
                <m:e>
                  <m:r>
                    <w:rPr>
                      <w:rFonts w:ascii="Cambria Math" w:hAnsi="Cambria Math"/>
                    </w:rPr>
                    <m:t>x</m:t>
                  </m:r>
                </m:e>
                <m:sub>
                  <m:r>
                    <w:rPr>
                      <w:rFonts w:ascii="Cambria Math" w:hAnsi="Cambria Math"/>
                    </w:rPr>
                    <m:t>i</m:t>
                  </m:r>
                </m:sub>
              </m:sSub>
            </m:e>
          </m:nary>
          <m:sSub>
            <m:sSubPr>
              <m:ctrlPr>
                <w:rPr>
                  <w:rFonts w:ascii="Cambria Math" w:hAnsi="Cambria Math"/>
                </w:rPr>
              </m:ctrlPr>
            </m:sSubPr>
            <m:e>
              <m:r>
                <m:rPr>
                  <m:sty m:val="b"/>
                </m:rPr>
                <w:rPr>
                  <w:rFonts w:ascii="Cambria Math" w:hAnsi="Cambria Math"/>
                </w:rPr>
                <m:t>a</m:t>
              </m:r>
            </m:e>
            <m:sub>
              <m:r>
                <w:rPr>
                  <w:rFonts w:ascii="Cambria Math" w:hAnsi="Cambria Math"/>
                </w:rPr>
                <m:t>i</m:t>
              </m:r>
            </m:sub>
          </m:sSub>
        </m:oMath>
      </m:oMathPara>
    </w:p>
    <w:p w14:paraId="6419ECD0" w14:textId="77777777" w:rsidR="008A0A92" w:rsidRDefault="00000000">
      <w:pPr>
        <w:pStyle w:val="FirstParagraph"/>
        <w:rPr>
          <w:lang w:eastAsia="ja-JP"/>
        </w:rPr>
      </w:pPr>
      <w:r>
        <w:rPr>
          <w:lang w:eastAsia="ja-JP"/>
        </w:rPr>
        <w:t>ここで、</w:t>
      </w:r>
      <m:oMath>
        <m:r>
          <w:rPr>
            <w:rFonts w:ascii="Cambria Math" w:hAnsi="Cambria Math"/>
            <w:lang w:eastAsia="ja-JP"/>
          </w:rPr>
          <m:t>x</m:t>
        </m:r>
        <m:r>
          <m:rPr>
            <m:sty m:val="p"/>
          </m:rPr>
          <w:rPr>
            <w:rFonts w:ascii="Cambria Math" w:hAnsi="Cambria Math"/>
            <w:lang w:eastAsia="ja-JP"/>
          </w:rPr>
          <m:t>,</m:t>
        </m:r>
        <m:r>
          <w:rPr>
            <w:rFonts w:ascii="Cambria Math" w:hAnsi="Cambria Math"/>
            <w:lang w:eastAsia="ja-JP"/>
          </w:rPr>
          <m:t>y</m:t>
        </m:r>
        <m:r>
          <m:rPr>
            <m:sty m:val="p"/>
          </m:rPr>
          <w:rPr>
            <w:rFonts w:ascii="Cambria Math" w:hAnsi="Cambria Math"/>
            <w:lang w:eastAsia="ja-JP"/>
          </w:rPr>
          <m:t>,</m:t>
        </m:r>
        <m:r>
          <w:rPr>
            <w:rFonts w:ascii="Cambria Math" w:hAnsi="Cambria Math"/>
            <w:lang w:eastAsia="ja-JP"/>
          </w:rPr>
          <m:t>z</m:t>
        </m:r>
      </m:oMath>
      <w:r>
        <w:rPr>
          <w:rFonts w:hint="eastAsia"/>
          <w:lang w:eastAsia="ja-JP"/>
        </w:rPr>
        <w:t>（または</w:t>
      </w:r>
      <w:r>
        <w:rPr>
          <w:lang w:eastAsia="ja-JP"/>
        </w:rPr>
        <w:t xml:space="preserve"> </w:t>
      </w:r>
      <m:oMath>
        <m:sSub>
          <m:sSubPr>
            <m:ctrlPr>
              <w:rPr>
                <w:rFonts w:ascii="Cambria Math" w:hAnsi="Cambria Math"/>
              </w:rPr>
            </m:ctrlPr>
          </m:sSubPr>
          <m:e>
            <m:r>
              <w:rPr>
                <w:rFonts w:ascii="Cambria Math" w:hAnsi="Cambria Math"/>
                <w:lang w:eastAsia="ja-JP"/>
              </w:rPr>
              <m:t>x</m:t>
            </m:r>
          </m:e>
          <m:sub>
            <m:r>
              <w:rPr>
                <w:rFonts w:ascii="Cambria Math" w:hAnsi="Cambria Math"/>
                <w:lang w:eastAsia="ja-JP"/>
              </w:rPr>
              <m:t>i</m:t>
            </m:r>
          </m:sub>
        </m:sSub>
      </m:oMath>
      <w:r>
        <w:rPr>
          <w:rFonts w:hint="eastAsia"/>
          <w:lang w:eastAsia="ja-JP"/>
        </w:rPr>
        <w:t>）は</w:t>
      </w:r>
      <w:r>
        <w:rPr>
          <w:rFonts w:hint="eastAsia"/>
          <w:lang w:eastAsia="ja-JP"/>
        </w:rPr>
        <w:t>0</w:t>
      </w:r>
      <w:r>
        <w:rPr>
          <w:rFonts w:hint="eastAsia"/>
          <w:lang w:eastAsia="ja-JP"/>
        </w:rPr>
        <w:t>以上</w:t>
      </w:r>
      <w:r>
        <w:rPr>
          <w:rFonts w:hint="eastAsia"/>
          <w:lang w:eastAsia="ja-JP"/>
        </w:rPr>
        <w:t>1</w:t>
      </w:r>
      <w:r>
        <w:rPr>
          <w:rFonts w:hint="eastAsia"/>
          <w:lang w:eastAsia="ja-JP"/>
        </w:rPr>
        <w:t>未満の実数で表現されることが一般的ですが、周期性を考慮すれば</w:t>
      </w:r>
      <w:r>
        <w:rPr>
          <w:rFonts w:hint="eastAsia"/>
          <w:lang w:eastAsia="ja-JP"/>
        </w:rPr>
        <w:t>0</w:t>
      </w:r>
      <w:r>
        <w:rPr>
          <w:rFonts w:hint="eastAsia"/>
          <w:lang w:eastAsia="ja-JP"/>
        </w:rPr>
        <w:t>未満や</w:t>
      </w:r>
      <w:r>
        <w:rPr>
          <w:rFonts w:hint="eastAsia"/>
          <w:lang w:eastAsia="ja-JP"/>
        </w:rPr>
        <w:t>1</w:t>
      </w:r>
      <w:r>
        <w:rPr>
          <w:rFonts w:hint="eastAsia"/>
          <w:lang w:eastAsia="ja-JP"/>
        </w:rPr>
        <w:t>以上の値を取ることも数学的には可能です。</w:t>
      </w:r>
    </w:p>
    <w:p w14:paraId="519EE691" w14:textId="77777777" w:rsidR="008A0A92" w:rsidRDefault="00000000">
      <w:pPr>
        <w:pStyle w:val="3"/>
        <w:rPr>
          <w:lang w:eastAsia="ja-JP"/>
        </w:rPr>
      </w:pPr>
      <w:bookmarkStart w:id="34" w:name="単位格子の体積"/>
      <w:bookmarkEnd w:id="33"/>
      <w:r>
        <w:rPr>
          <w:lang w:eastAsia="ja-JP"/>
        </w:rPr>
        <w:t xml:space="preserve">3.4. </w:t>
      </w:r>
      <w:r>
        <w:rPr>
          <w:rFonts w:hint="eastAsia"/>
          <w:lang w:eastAsia="ja-JP"/>
        </w:rPr>
        <w:t>単位格子の体積</w:t>
      </w:r>
    </w:p>
    <w:p w14:paraId="58001DF1" w14:textId="77777777" w:rsidR="008A0A92" w:rsidRDefault="00000000">
      <w:pPr>
        <w:pStyle w:val="FirstParagraph"/>
        <w:rPr>
          <w:lang w:eastAsia="ja-JP"/>
        </w:rPr>
      </w:pPr>
      <w:r>
        <w:rPr>
          <w:rFonts w:hint="eastAsia"/>
          <w:lang w:eastAsia="ja-JP"/>
        </w:rPr>
        <w:t>単位格子の体積</w:t>
      </w:r>
      <w:r>
        <w:rPr>
          <w:lang w:eastAsia="ja-JP"/>
        </w:rPr>
        <w:t xml:space="preserve"> </w:t>
      </w:r>
      <m:oMath>
        <m:r>
          <w:rPr>
            <w:rFonts w:ascii="Cambria Math" w:hAnsi="Cambria Math"/>
            <w:lang w:eastAsia="ja-JP"/>
          </w:rPr>
          <m:t>V</m:t>
        </m:r>
      </m:oMath>
      <w:r>
        <w:rPr>
          <w:lang w:eastAsia="ja-JP"/>
        </w:rPr>
        <w:t xml:space="preserve"> </w:t>
      </w:r>
      <w:r>
        <w:rPr>
          <w:rFonts w:hint="eastAsia"/>
          <w:lang w:eastAsia="ja-JP"/>
        </w:rPr>
        <w:t>は、</w:t>
      </w:r>
      <w:r>
        <w:rPr>
          <w:rFonts w:hint="eastAsia"/>
          <w:lang w:eastAsia="ja-JP"/>
        </w:rPr>
        <w:t>3</w:t>
      </w:r>
      <w:r>
        <w:rPr>
          <w:rFonts w:hint="eastAsia"/>
          <w:lang w:eastAsia="ja-JP"/>
        </w:rPr>
        <w:t>つの格子ベクトル</w:t>
      </w:r>
      <w:r>
        <w:rPr>
          <w:lang w:eastAsia="ja-JP"/>
        </w:rPr>
        <w:t xml:space="preserve"> </w:t>
      </w:r>
      <m:oMath>
        <m:r>
          <m:rPr>
            <m:sty m:val="b"/>
          </m:rPr>
          <w:rPr>
            <w:rFonts w:ascii="Cambria Math" w:hAnsi="Cambria Math"/>
            <w:lang w:eastAsia="ja-JP"/>
          </w:rPr>
          <m:t>a</m:t>
        </m:r>
        <m:r>
          <m:rPr>
            <m:sty m:val="p"/>
          </m:rPr>
          <w:rPr>
            <w:rFonts w:ascii="Cambria Math" w:hAnsi="Cambria Math"/>
            <w:lang w:eastAsia="ja-JP"/>
          </w:rPr>
          <m:t>,</m:t>
        </m:r>
        <m:r>
          <m:rPr>
            <m:sty m:val="b"/>
          </m:rPr>
          <w:rPr>
            <w:rFonts w:ascii="Cambria Math" w:hAnsi="Cambria Math"/>
            <w:lang w:eastAsia="ja-JP"/>
          </w:rPr>
          <m:t>b</m:t>
        </m:r>
        <m:r>
          <m:rPr>
            <m:sty m:val="p"/>
          </m:rPr>
          <w:rPr>
            <w:rFonts w:ascii="Cambria Math" w:hAnsi="Cambria Math"/>
            <w:lang w:eastAsia="ja-JP"/>
          </w:rPr>
          <m:t>,</m:t>
        </m:r>
        <m:r>
          <m:rPr>
            <m:sty m:val="b"/>
          </m:rPr>
          <w:rPr>
            <w:rFonts w:ascii="Cambria Math" w:hAnsi="Cambria Math"/>
            <w:lang w:eastAsia="ja-JP"/>
          </w:rPr>
          <m:t>c</m:t>
        </m:r>
      </m:oMath>
      <w:r>
        <w:rPr>
          <w:lang w:eastAsia="ja-JP"/>
        </w:rPr>
        <w:t xml:space="preserve"> </w:t>
      </w:r>
      <w:r>
        <w:rPr>
          <w:rFonts w:hint="eastAsia"/>
          <w:lang w:eastAsia="ja-JP"/>
        </w:rPr>
        <w:t>のスカラー三重積（</w:t>
      </w:r>
      <w:r>
        <w:rPr>
          <w:rFonts w:hint="eastAsia"/>
          <w:lang w:eastAsia="ja-JP"/>
        </w:rPr>
        <w:t>scalar</w:t>
      </w:r>
      <w:r>
        <w:rPr>
          <w:lang w:eastAsia="ja-JP"/>
        </w:rPr>
        <w:t xml:space="preserve"> triple </w:t>
      </w:r>
      <w:r>
        <w:rPr>
          <w:rFonts w:hint="eastAsia"/>
          <w:lang w:eastAsia="ja-JP"/>
        </w:rPr>
        <w:t>product</w:t>
      </w:r>
      <w:r>
        <w:rPr>
          <w:rFonts w:hint="eastAsia"/>
          <w:lang w:eastAsia="ja-JP"/>
        </w:rPr>
        <w:t>）として計算できます。</w:t>
      </w:r>
    </w:p>
    <w:p w14:paraId="17899B84" w14:textId="77777777" w:rsidR="008A0A92" w:rsidRDefault="00000000">
      <w:pPr>
        <w:pStyle w:val="a0"/>
      </w:pPr>
      <m:oMathPara>
        <m:oMathParaPr>
          <m:jc m:val="center"/>
        </m:oMathParaPr>
        <m:oMath>
          <m:r>
            <w:rPr>
              <w:rFonts w:ascii="Cambria Math" w:hAnsi="Cambria Math"/>
            </w:rPr>
            <m:t>V</m:t>
          </m:r>
          <m:r>
            <m:rPr>
              <m:sty m:val="p"/>
            </m:rPr>
            <w:rPr>
              <w:rFonts w:ascii="Cambria Math" w:hAnsi="Cambria Math"/>
            </w:rPr>
            <m:t>=</m:t>
          </m:r>
          <m:r>
            <m:rPr>
              <m:sty m:val="b"/>
            </m:rPr>
            <w:rPr>
              <w:rFonts w:ascii="Cambria Math" w:hAnsi="Cambria Math"/>
            </w:rPr>
            <m:t>a</m:t>
          </m:r>
          <m:r>
            <m:rPr>
              <m:sty m:val="p"/>
            </m:rPr>
            <w:rPr>
              <w:rFonts w:ascii="Cambria Math" w:hAnsi="Cambria Math"/>
            </w:rPr>
            <m:t>⋅(</m:t>
          </m:r>
          <m:r>
            <m:rPr>
              <m:sty m:val="b"/>
            </m:rPr>
            <w:rPr>
              <w:rFonts w:ascii="Cambria Math" w:hAnsi="Cambria Math"/>
            </w:rPr>
            <m:t>b</m:t>
          </m:r>
          <m:r>
            <m:rPr>
              <m:sty m:val="p"/>
            </m:rPr>
            <w:rPr>
              <w:rFonts w:ascii="Cambria Math" w:hAnsi="Cambria Math"/>
            </w:rPr>
            <m:t>×</m:t>
          </m:r>
          <m:r>
            <m:rPr>
              <m:sty m:val="b"/>
            </m:rPr>
            <w:rPr>
              <w:rFonts w:ascii="Cambria Math" w:hAnsi="Cambria Math"/>
            </w:rPr>
            <m:t>c</m:t>
          </m:r>
          <m:r>
            <m:rPr>
              <m:sty m:val="p"/>
            </m:rPr>
            <w:rPr>
              <w:rFonts w:ascii="Cambria Math" w:hAnsi="Cambria Math"/>
            </w:rPr>
            <m:t>)</m:t>
          </m:r>
        </m:oMath>
      </m:oMathPara>
    </w:p>
    <w:p w14:paraId="151FDF30" w14:textId="77777777" w:rsidR="008A0A92" w:rsidRDefault="00000000">
      <w:pPr>
        <w:pStyle w:val="FirstParagraph"/>
        <w:rPr>
          <w:lang w:eastAsia="ja-JP"/>
        </w:rPr>
      </w:pPr>
      <w:r>
        <w:rPr>
          <w:rFonts w:hint="eastAsia"/>
          <w:lang w:eastAsia="ja-JP"/>
        </w:rPr>
        <w:t>この式は、幾何学的には</w:t>
      </w:r>
      <w:r>
        <w:rPr>
          <w:rFonts w:hint="eastAsia"/>
          <w:lang w:eastAsia="ja-JP"/>
        </w:rPr>
        <w:t>3</w:t>
      </w:r>
      <w:r>
        <w:rPr>
          <w:rFonts w:hint="eastAsia"/>
          <w:lang w:eastAsia="ja-JP"/>
        </w:rPr>
        <w:t>つのベクトルが張る平行六面体の体積を表しています。</w:t>
      </w:r>
    </w:p>
    <w:p w14:paraId="02C1EBD0" w14:textId="77777777" w:rsidR="008A0A92" w:rsidRDefault="00000000">
      <w:pPr>
        <w:pStyle w:val="2"/>
        <w:rPr>
          <w:lang w:eastAsia="ja-JP"/>
        </w:rPr>
      </w:pPr>
      <w:bookmarkStart w:id="35" w:name="単位格子の選び方ブラベー格子と基本格子"/>
      <w:bookmarkEnd w:id="30"/>
      <w:bookmarkEnd w:id="34"/>
      <w:r>
        <w:rPr>
          <w:lang w:eastAsia="ja-JP"/>
        </w:rPr>
        <w:t xml:space="preserve">4. </w:t>
      </w:r>
      <w:r>
        <w:rPr>
          <w:rFonts w:hint="eastAsia"/>
          <w:lang w:eastAsia="ja-JP"/>
        </w:rPr>
        <w:t>単位格子の選び方：ブラベー格子と基本格子</w:t>
      </w:r>
    </w:p>
    <w:p w14:paraId="648046F4" w14:textId="77777777" w:rsidR="008A0A92" w:rsidRDefault="00000000">
      <w:pPr>
        <w:pStyle w:val="FirstParagraph"/>
        <w:rPr>
          <w:lang w:eastAsia="ja-JP"/>
        </w:rPr>
      </w:pPr>
      <w:r>
        <w:rPr>
          <w:rFonts w:hint="eastAsia"/>
          <w:lang w:eastAsia="ja-JP"/>
        </w:rPr>
        <w:t>前述の通り、格子点の配列が一意に与えられたとしても、単位格子の選び方は無限に存在します。しかし、結晶の対称性を最もよく反映し、かつ取り扱いやすい「標準的な」単位格子の概念があります。</w:t>
      </w:r>
    </w:p>
    <w:p w14:paraId="282EE7EB" w14:textId="77777777" w:rsidR="008A0A92" w:rsidRDefault="00000000">
      <w:pPr>
        <w:pStyle w:val="3"/>
        <w:rPr>
          <w:lang w:eastAsia="ja-JP"/>
        </w:rPr>
      </w:pPr>
      <w:bookmarkStart w:id="36" w:name="単位格子の多様性の例"/>
      <w:r>
        <w:rPr>
          <w:lang w:eastAsia="ja-JP"/>
        </w:rPr>
        <w:t xml:space="preserve">4.1. </w:t>
      </w:r>
      <w:r>
        <w:rPr>
          <w:rFonts w:hint="eastAsia"/>
          <w:lang w:eastAsia="ja-JP"/>
        </w:rPr>
        <w:t>単位格子の多様性の例</w:t>
      </w:r>
    </w:p>
    <w:p w14:paraId="2A83F4B8" w14:textId="77777777" w:rsidR="008A0A92" w:rsidRDefault="00000000">
      <w:pPr>
        <w:pStyle w:val="FirstParagraph"/>
        <w:rPr>
          <w:ins w:id="37" w:author="利夫 神谷" w:date="2025-09-23T05:22:00Z" w16du:dateUtc="2025-09-22T20:22:00Z"/>
          <w:lang w:eastAsia="ja-JP"/>
        </w:rPr>
      </w:pPr>
      <w:r>
        <w:rPr>
          <w:rFonts w:hint="eastAsia"/>
          <w:lang w:eastAsia="ja-JP"/>
        </w:rPr>
        <w:t>たとえば、二次元の格子点配列を考えた場合、長方形の単位格子を選ぶこともできますし、菱形や一般的な平行四辺形の単位格子を選ぶこともできます。このとき、長方形の単位格子が最も対称性が高く、格子点配列の周期性を理解しやすいでしょう。</w:t>
      </w:r>
    </w:p>
    <w:p w14:paraId="1B370EC8" w14:textId="69884D66" w:rsidR="00E85B81" w:rsidRDefault="00E85B81" w:rsidP="00E85B81">
      <w:pPr>
        <w:pStyle w:val="a0"/>
        <w:rPr>
          <w:ins w:id="38" w:author="利夫 神谷" w:date="2025-09-23T05:22:00Z" w16du:dateUtc="2025-09-22T20:22:00Z"/>
          <w:lang w:eastAsia="ja-JP"/>
        </w:rPr>
      </w:pPr>
      <w:ins w:id="39" w:author="利夫 神谷" w:date="2025-09-23T05:22:00Z">
        <w:r w:rsidRPr="00E85B81">
          <w:rPr>
            <w:rFonts w:hint="eastAsia"/>
          </w:rPr>
          <w:lastRenderedPageBreak/>
          <w:drawing>
            <wp:inline distT="0" distB="0" distL="0" distR="0" wp14:anchorId="42F0EF1C" wp14:editId="36C624C3">
              <wp:extent cx="3146193" cy="2536462"/>
              <wp:effectExtent l="0" t="0" r="0" b="0"/>
              <wp:docPr id="103021185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48936" cy="2538674"/>
                      </a:xfrm>
                      <a:prstGeom prst="rect">
                        <a:avLst/>
                      </a:prstGeom>
                      <a:noFill/>
                      <a:ln>
                        <a:noFill/>
                      </a:ln>
                    </pic:spPr>
                  </pic:pic>
                </a:graphicData>
              </a:graphic>
            </wp:inline>
          </w:drawing>
        </w:r>
      </w:ins>
    </w:p>
    <w:p w14:paraId="560C2C13" w14:textId="77777777" w:rsidR="00E85B81" w:rsidRPr="00E85B81" w:rsidRDefault="00E85B81" w:rsidP="00E85B81">
      <w:pPr>
        <w:pStyle w:val="a0"/>
        <w:rPr>
          <w:rFonts w:hint="eastAsia"/>
          <w:lang w:eastAsia="ja-JP"/>
        </w:rPr>
        <w:pPrChange w:id="40" w:author="利夫 神谷" w:date="2025-09-23T05:22:00Z" w16du:dateUtc="2025-09-22T20:22:00Z">
          <w:pPr>
            <w:pStyle w:val="FirstParagraph"/>
          </w:pPr>
        </w:pPrChange>
      </w:pPr>
    </w:p>
    <w:p w14:paraId="23500239" w14:textId="77777777" w:rsidR="008A0A92" w:rsidRDefault="00000000">
      <w:pPr>
        <w:pStyle w:val="3"/>
        <w:rPr>
          <w:lang w:eastAsia="ja-JP"/>
        </w:rPr>
      </w:pPr>
      <w:bookmarkStart w:id="41" w:name="ブラベー格子-bravais-lattice"/>
      <w:bookmarkEnd w:id="36"/>
      <w:r>
        <w:rPr>
          <w:lang w:eastAsia="ja-JP"/>
        </w:rPr>
        <w:t xml:space="preserve">4.2. </w:t>
      </w:r>
      <w:r>
        <w:rPr>
          <w:rFonts w:hint="eastAsia"/>
          <w:lang w:eastAsia="ja-JP"/>
        </w:rPr>
        <w:t>ブラベー格子</w:t>
      </w:r>
      <w:r>
        <w:rPr>
          <w:lang w:eastAsia="ja-JP"/>
        </w:rPr>
        <w:t xml:space="preserve"> (Bravais Lattice)</w:t>
      </w:r>
    </w:p>
    <w:p w14:paraId="4F721435" w14:textId="77777777" w:rsidR="008A0A92" w:rsidRDefault="00000000">
      <w:pPr>
        <w:pStyle w:val="FirstParagraph"/>
        <w:rPr>
          <w:lang w:eastAsia="ja-JP"/>
        </w:rPr>
      </w:pPr>
      <w:r w:rsidRPr="00E85B81">
        <w:rPr>
          <w:rFonts w:hint="eastAsia"/>
          <w:b/>
          <w:bCs/>
          <w:highlight w:val="yellow"/>
          <w:lang w:eastAsia="ja-JP"/>
          <w:rPrChange w:id="42" w:author="利夫 神谷" w:date="2025-09-23T05:22:00Z" w16du:dateUtc="2025-09-22T20:22:00Z">
            <w:rPr>
              <w:rFonts w:hint="eastAsia"/>
              <w:b/>
              <w:bCs/>
              <w:lang w:eastAsia="ja-JP"/>
            </w:rPr>
          </w:rPrChange>
        </w:rPr>
        <w:t>オーギュスト・ブラベーの功績</w:t>
      </w:r>
      <w:r w:rsidRPr="00E85B81">
        <w:rPr>
          <w:highlight w:val="yellow"/>
          <w:lang w:eastAsia="ja-JP"/>
          <w:rPrChange w:id="43" w:author="利夫 神谷" w:date="2025-09-23T05:22:00Z" w16du:dateUtc="2025-09-22T20:22:00Z">
            <w:rPr>
              <w:lang w:eastAsia="ja-JP"/>
            </w:rPr>
          </w:rPrChange>
        </w:rPr>
        <w:t xml:space="preserve"> </w:t>
      </w:r>
      <w:r w:rsidRPr="00E85B81">
        <w:rPr>
          <w:rFonts w:hint="eastAsia"/>
          <w:highlight w:val="yellow"/>
          <w:lang w:eastAsia="ja-JP"/>
          <w:rPrChange w:id="44" w:author="利夫 神谷" w:date="2025-09-23T05:22:00Z" w16du:dateUtc="2025-09-22T20:22:00Z">
            <w:rPr>
              <w:rFonts w:hint="eastAsia"/>
              <w:lang w:eastAsia="ja-JP"/>
            </w:rPr>
          </w:rPrChange>
        </w:rPr>
        <w:t>ブラベー格子は、フランスの物理学者オーギュスト・ブラベー（</w:t>
      </w:r>
      <w:r w:rsidRPr="00E85B81">
        <w:rPr>
          <w:rFonts w:hint="eastAsia"/>
          <w:highlight w:val="yellow"/>
          <w:lang w:eastAsia="ja-JP"/>
          <w:rPrChange w:id="45" w:author="利夫 神谷" w:date="2025-09-23T05:22:00Z" w16du:dateUtc="2025-09-22T20:22:00Z">
            <w:rPr>
              <w:rFonts w:hint="eastAsia"/>
              <w:lang w:eastAsia="ja-JP"/>
            </w:rPr>
          </w:rPrChange>
        </w:rPr>
        <w:t>Auguste</w:t>
      </w:r>
      <w:r w:rsidRPr="00E85B81">
        <w:rPr>
          <w:highlight w:val="yellow"/>
          <w:lang w:eastAsia="ja-JP"/>
          <w:rPrChange w:id="46" w:author="利夫 神谷" w:date="2025-09-23T05:22:00Z" w16du:dateUtc="2025-09-22T20:22:00Z">
            <w:rPr>
              <w:lang w:eastAsia="ja-JP"/>
            </w:rPr>
          </w:rPrChange>
        </w:rPr>
        <w:t xml:space="preserve"> Bravais, </w:t>
      </w:r>
      <w:r w:rsidRPr="00E85B81">
        <w:rPr>
          <w:rFonts w:hint="eastAsia"/>
          <w:highlight w:val="yellow"/>
          <w:lang w:eastAsia="ja-JP"/>
          <w:rPrChange w:id="47" w:author="利夫 神谷" w:date="2025-09-23T05:22:00Z" w16du:dateUtc="2025-09-22T20:22:00Z">
            <w:rPr>
              <w:rFonts w:hint="eastAsia"/>
              <w:lang w:eastAsia="ja-JP"/>
            </w:rPr>
          </w:rPrChange>
        </w:rPr>
        <w:t>1811-1863</w:t>
      </w:r>
      <w:r w:rsidRPr="00E85B81">
        <w:rPr>
          <w:rFonts w:hint="eastAsia"/>
          <w:highlight w:val="yellow"/>
          <w:lang w:eastAsia="ja-JP"/>
          <w:rPrChange w:id="48" w:author="利夫 神谷" w:date="2025-09-23T05:22:00Z" w16du:dateUtc="2025-09-22T20:22:00Z">
            <w:rPr>
              <w:rFonts w:hint="eastAsia"/>
              <w:lang w:eastAsia="ja-JP"/>
            </w:rPr>
          </w:rPrChange>
        </w:rPr>
        <w:t>）が</w:t>
      </w:r>
      <w:r w:rsidRPr="00E85B81">
        <w:rPr>
          <w:rFonts w:hint="eastAsia"/>
          <w:highlight w:val="yellow"/>
          <w:lang w:eastAsia="ja-JP"/>
          <w:rPrChange w:id="49" w:author="利夫 神谷" w:date="2025-09-23T05:22:00Z" w16du:dateUtc="2025-09-22T20:22:00Z">
            <w:rPr>
              <w:rFonts w:hint="eastAsia"/>
              <w:lang w:eastAsia="ja-JP"/>
            </w:rPr>
          </w:rPrChange>
        </w:rPr>
        <w:t>1848</w:t>
      </w:r>
      <w:r w:rsidRPr="00E85B81">
        <w:rPr>
          <w:rFonts w:hint="eastAsia"/>
          <w:highlight w:val="yellow"/>
          <w:lang w:eastAsia="ja-JP"/>
          <w:rPrChange w:id="50" w:author="利夫 神谷" w:date="2025-09-23T05:22:00Z" w16du:dateUtc="2025-09-22T20:22:00Z">
            <w:rPr>
              <w:rFonts w:hint="eastAsia"/>
              <w:lang w:eastAsia="ja-JP"/>
            </w:rPr>
          </w:rPrChange>
        </w:rPr>
        <w:t>年に体系化した格子理論に基づいており、結晶学の根幹をなす概念の一つです。彼は、三次元空間において、全ての格子点から見た環境が同一であるような格子の種類が、数学的にわずか</w:t>
      </w:r>
      <w:r w:rsidRPr="00E85B81">
        <w:rPr>
          <w:rFonts w:hint="eastAsia"/>
          <w:highlight w:val="yellow"/>
          <w:lang w:eastAsia="ja-JP"/>
          <w:rPrChange w:id="51" w:author="利夫 神谷" w:date="2025-09-23T05:22:00Z" w16du:dateUtc="2025-09-22T20:22:00Z">
            <w:rPr>
              <w:rFonts w:hint="eastAsia"/>
              <w:lang w:eastAsia="ja-JP"/>
            </w:rPr>
          </w:rPrChange>
        </w:rPr>
        <w:t>14</w:t>
      </w:r>
      <w:r w:rsidRPr="00E85B81">
        <w:rPr>
          <w:rFonts w:hint="eastAsia"/>
          <w:highlight w:val="yellow"/>
          <w:lang w:eastAsia="ja-JP"/>
          <w:rPrChange w:id="52" w:author="利夫 神谷" w:date="2025-09-23T05:22:00Z" w16du:dateUtc="2025-09-22T20:22:00Z">
            <w:rPr>
              <w:rFonts w:hint="eastAsia"/>
              <w:lang w:eastAsia="ja-JP"/>
            </w:rPr>
          </w:rPrChange>
        </w:rPr>
        <w:t>種類に限られることを証明しました。</w:t>
      </w:r>
    </w:p>
    <w:p w14:paraId="667E0460" w14:textId="77777777" w:rsidR="008A0A92" w:rsidRDefault="00000000">
      <w:pPr>
        <w:pStyle w:val="a0"/>
        <w:rPr>
          <w:ins w:id="53" w:author="利夫 神谷" w:date="2025-09-23T05:26:00Z" w16du:dateUtc="2025-09-22T20:26:00Z"/>
          <w:lang w:eastAsia="ja-JP"/>
        </w:rPr>
      </w:pPr>
      <w:r>
        <w:rPr>
          <w:rFonts w:hint="eastAsia"/>
          <w:lang w:eastAsia="ja-JP"/>
        </w:rPr>
        <w:t>ブラベー格子は、結晶の「見かけの」対称性が高くなるように、場合によっては格子点や単位格子の体積が大きくなっても、対称性を優先して選んだ単位格子です。これにより、結晶の対称性を一目で理解しやすくなります。例えば、面心立方格子や体心立方格子は、それぞれの格子点配列が持つ高い対称性を反映したブラベー格子です。これらの格子では、単位格子の頂点以外にも、面心や体心に格子点が含まれることがあります。</w:t>
      </w:r>
    </w:p>
    <w:p w14:paraId="190E688B" w14:textId="6976DB61" w:rsidR="00E85B81" w:rsidRDefault="00E85B81">
      <w:pPr>
        <w:pStyle w:val="a0"/>
        <w:rPr>
          <w:ins w:id="54" w:author="利夫 神谷" w:date="2025-09-23T05:22:00Z" w16du:dateUtc="2025-09-22T20:22:00Z"/>
          <w:rFonts w:hint="eastAsia"/>
          <w:lang w:eastAsia="ja-JP"/>
        </w:rPr>
      </w:pPr>
      <w:ins w:id="55" w:author="利夫 神谷" w:date="2025-09-23T05:26:00Z">
        <w:r w:rsidRPr="00E85B81">
          <w:rPr>
            <w:rFonts w:hint="eastAsia"/>
          </w:rPr>
          <w:lastRenderedPageBreak/>
          <w:drawing>
            <wp:inline distT="0" distB="0" distL="0" distR="0" wp14:anchorId="5348BB6A" wp14:editId="6E772991">
              <wp:extent cx="5612130" cy="2994660"/>
              <wp:effectExtent l="0" t="0" r="0" b="0"/>
              <wp:docPr id="1247367097"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2130" cy="2994660"/>
                      </a:xfrm>
                      <a:prstGeom prst="rect">
                        <a:avLst/>
                      </a:prstGeom>
                      <a:noFill/>
                      <a:ln>
                        <a:noFill/>
                      </a:ln>
                    </pic:spPr>
                  </pic:pic>
                </a:graphicData>
              </a:graphic>
            </wp:inline>
          </w:drawing>
        </w:r>
      </w:ins>
    </w:p>
    <w:p w14:paraId="1FDFBD07" w14:textId="77777777" w:rsidR="00E85B81" w:rsidRDefault="00E85B81">
      <w:pPr>
        <w:pStyle w:val="a0"/>
        <w:rPr>
          <w:rFonts w:hint="eastAsia"/>
          <w:lang w:eastAsia="ja-JP"/>
        </w:rPr>
      </w:pPr>
    </w:p>
    <w:p w14:paraId="0B7ACFE3" w14:textId="77777777" w:rsidR="008A0A92" w:rsidRDefault="00000000">
      <w:pPr>
        <w:pStyle w:val="3"/>
      </w:pPr>
      <w:bookmarkStart w:id="56" w:name="基本格子-primitive-lattice-primitive-cell"/>
      <w:bookmarkEnd w:id="41"/>
      <w:r>
        <w:t xml:space="preserve">4.3. </w:t>
      </w:r>
      <w:proofErr w:type="spellStart"/>
      <w:r>
        <w:rPr>
          <w:rFonts w:hint="eastAsia"/>
        </w:rPr>
        <w:t>基本格子</w:t>
      </w:r>
      <w:proofErr w:type="spellEnd"/>
      <w:r>
        <w:t xml:space="preserve"> (Primitive Lattice / Primitive Cell)</w:t>
      </w:r>
    </w:p>
    <w:p w14:paraId="0185F85B" w14:textId="77777777" w:rsidR="008A0A92" w:rsidRDefault="00000000">
      <w:pPr>
        <w:pStyle w:val="FirstParagraph"/>
        <w:rPr>
          <w:lang w:eastAsia="ja-JP"/>
        </w:rPr>
      </w:pPr>
      <w:r>
        <w:rPr>
          <w:rFonts w:hint="eastAsia"/>
          <w:lang w:eastAsia="ja-JP"/>
        </w:rPr>
        <w:t>これに対し、「基本格子（</w:t>
      </w:r>
      <w:r>
        <w:rPr>
          <w:rFonts w:hint="eastAsia"/>
          <w:lang w:eastAsia="ja-JP"/>
        </w:rPr>
        <w:t>primitive</w:t>
      </w:r>
      <w:r>
        <w:rPr>
          <w:lang w:eastAsia="ja-JP"/>
        </w:rPr>
        <w:t xml:space="preserve"> </w:t>
      </w:r>
      <w:r>
        <w:rPr>
          <w:rFonts w:hint="eastAsia"/>
          <w:lang w:eastAsia="ja-JP"/>
        </w:rPr>
        <w:t>cell</w:t>
      </w:r>
      <w:r>
        <w:rPr>
          <w:rFonts w:hint="eastAsia"/>
          <w:lang w:eastAsia="ja-JP"/>
        </w:rPr>
        <w:t>）」は、単位格子内にただ</w:t>
      </w:r>
      <w:r>
        <w:rPr>
          <w:rFonts w:hint="eastAsia"/>
          <w:lang w:eastAsia="ja-JP"/>
        </w:rPr>
        <w:t>1</w:t>
      </w:r>
      <w:r>
        <w:rPr>
          <w:rFonts w:hint="eastAsia"/>
          <w:lang w:eastAsia="ja-JP"/>
        </w:rPr>
        <w:t>つの格子点のみを含む最小の単位格子です。基本格子は、ブラベー格子よりも体積が小さく、格子定数も少ない場合があります。</w:t>
      </w:r>
    </w:p>
    <w:p w14:paraId="13B216DE" w14:textId="77777777" w:rsidR="00E85B81" w:rsidRDefault="00000000">
      <w:pPr>
        <w:pStyle w:val="a0"/>
        <w:rPr>
          <w:ins w:id="57" w:author="利夫 神谷" w:date="2025-09-23T05:23:00Z" w16du:dateUtc="2025-09-22T20:23:00Z"/>
          <w:b/>
          <w:bCs/>
          <w:lang w:eastAsia="ja-JP"/>
        </w:rPr>
      </w:pPr>
      <w:r>
        <w:rPr>
          <w:rFonts w:hint="eastAsia"/>
          <w:b/>
          <w:bCs/>
          <w:lang w:eastAsia="ja-JP"/>
        </w:rPr>
        <w:t>ブラベー格子と基本格子の使い分け</w:t>
      </w:r>
    </w:p>
    <w:p w14:paraId="7C0E0228" w14:textId="77777777" w:rsidR="00E85B81" w:rsidRDefault="00000000">
      <w:pPr>
        <w:pStyle w:val="a0"/>
        <w:rPr>
          <w:ins w:id="58" w:author="利夫 神谷" w:date="2025-09-23T05:23:00Z" w16du:dateUtc="2025-09-22T20:23:00Z"/>
          <w:lang w:eastAsia="ja-JP"/>
        </w:rPr>
      </w:pPr>
      <w:r>
        <w:rPr>
          <w:lang w:eastAsia="ja-JP"/>
        </w:rPr>
        <w:t xml:space="preserve"> * </w:t>
      </w:r>
      <w:r>
        <w:rPr>
          <w:rFonts w:hint="eastAsia"/>
          <w:b/>
          <w:bCs/>
          <w:lang w:eastAsia="ja-JP"/>
        </w:rPr>
        <w:t>ブラベー格子</w:t>
      </w:r>
      <w:r>
        <w:rPr>
          <w:rFonts w:hint="eastAsia"/>
          <w:lang w:eastAsia="ja-JP"/>
        </w:rPr>
        <w:t>：結晶構造を視覚的に表現したり、結晶の対称性を議論したりする際に便利です。例えば、結晶構造図を描く際にはブラベー格子がよく用いられます。</w:t>
      </w:r>
    </w:p>
    <w:p w14:paraId="0B957A14" w14:textId="62DAB992" w:rsidR="008A0A92" w:rsidRDefault="00000000">
      <w:pPr>
        <w:pStyle w:val="a0"/>
        <w:rPr>
          <w:lang w:eastAsia="ja-JP"/>
        </w:rPr>
      </w:pPr>
      <w:r>
        <w:rPr>
          <w:lang w:eastAsia="ja-JP"/>
        </w:rPr>
        <w:t xml:space="preserve"> * </w:t>
      </w:r>
      <w:r>
        <w:rPr>
          <w:rFonts w:hint="eastAsia"/>
          <w:b/>
          <w:bCs/>
          <w:lang w:eastAsia="ja-JP"/>
        </w:rPr>
        <w:t>基本格子</w:t>
      </w:r>
      <w:r>
        <w:rPr>
          <w:rFonts w:hint="eastAsia"/>
          <w:lang w:eastAsia="ja-JP"/>
        </w:rPr>
        <w:t>：第一原理計算（</w:t>
      </w:r>
      <w:r>
        <w:rPr>
          <w:rFonts w:hint="eastAsia"/>
          <w:lang w:eastAsia="ja-JP"/>
        </w:rPr>
        <w:t>DFT</w:t>
      </w:r>
      <w:r>
        <w:rPr>
          <w:rFonts w:hint="eastAsia"/>
          <w:lang w:eastAsia="ja-JP"/>
        </w:rPr>
        <w:t>計算など）のような計算材料科学の分野で多用されます。計算時間は、単位格子中の原子数の二乗から三乗に比例して増加するため、可能な限り小さい単位格子（すなわち基本格子）を用いることで、計算コストを大幅に削減できます。計算材料科学の分野では、必ずしもブラベー格子が計算に適しているとは限らないため、広く「コンベンショナルセル（</w:t>
      </w:r>
      <w:r>
        <w:rPr>
          <w:rFonts w:hint="eastAsia"/>
          <w:lang w:eastAsia="ja-JP"/>
        </w:rPr>
        <w:t>conventional</w:t>
      </w:r>
      <w:r>
        <w:rPr>
          <w:lang w:eastAsia="ja-JP"/>
        </w:rPr>
        <w:t xml:space="preserve"> </w:t>
      </w:r>
      <w:r>
        <w:rPr>
          <w:rFonts w:hint="eastAsia"/>
          <w:lang w:eastAsia="ja-JP"/>
        </w:rPr>
        <w:lastRenderedPageBreak/>
        <w:t>cell</w:t>
      </w:r>
      <w:r>
        <w:rPr>
          <w:rFonts w:hint="eastAsia"/>
          <w:lang w:eastAsia="ja-JP"/>
        </w:rPr>
        <w:t>）」という用語が、ブラベー格子のような扱いやすいが必ずしも最小ではない単位格子を指すのに使われることもあります。</w:t>
      </w:r>
    </w:p>
    <w:p w14:paraId="0078FB88" w14:textId="77777777" w:rsidR="008A0A92" w:rsidRDefault="00000000">
      <w:pPr>
        <w:pStyle w:val="3"/>
        <w:rPr>
          <w:lang w:eastAsia="ja-JP"/>
        </w:rPr>
      </w:pPr>
      <w:bookmarkStart w:id="59" w:name="具体例batio3の逐次相転移と格子の関係"/>
      <w:bookmarkEnd w:id="56"/>
      <w:r>
        <w:rPr>
          <w:lang w:eastAsia="ja-JP"/>
        </w:rPr>
        <w:t xml:space="preserve">4.4. </w:t>
      </w:r>
      <w:r>
        <w:rPr>
          <w:rFonts w:hint="eastAsia"/>
          <w:lang w:eastAsia="ja-JP"/>
        </w:rPr>
        <w:t>具体例：</w:t>
      </w:r>
      <w:r>
        <w:rPr>
          <w:rFonts w:hint="eastAsia"/>
          <w:lang w:eastAsia="ja-JP"/>
        </w:rPr>
        <w:t>BaTiO3</w:t>
      </w:r>
      <w:r>
        <w:rPr>
          <w:rFonts w:hint="eastAsia"/>
          <w:lang w:eastAsia="ja-JP"/>
        </w:rPr>
        <w:t>の逐次相転移と格子の関係</w:t>
      </w:r>
    </w:p>
    <w:p w14:paraId="3C563A1B" w14:textId="77777777" w:rsidR="008A0A92" w:rsidRDefault="00000000">
      <w:pPr>
        <w:pStyle w:val="FirstParagraph"/>
        <w:rPr>
          <w:lang w:eastAsia="ja-JP"/>
        </w:rPr>
      </w:pPr>
      <w:r>
        <w:rPr>
          <w:rFonts w:hint="eastAsia"/>
          <w:lang w:eastAsia="ja-JP"/>
        </w:rPr>
        <w:t>強誘電体であるチタン酸バリウム（</w:t>
      </w:r>
      <w:proofErr w:type="spellStart"/>
      <w:r>
        <w:rPr>
          <w:rFonts w:hint="eastAsia"/>
          <w:lang w:eastAsia="ja-JP"/>
        </w:rPr>
        <w:t>BaTiO</w:t>
      </w:r>
      <w:proofErr w:type="spellEnd"/>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3</m:t>
            </m:r>
          </m:sub>
        </m:sSub>
      </m:oMath>
      <w:r>
        <w:rPr>
          <w:rFonts w:hint="eastAsia"/>
          <w:lang w:eastAsia="ja-JP"/>
        </w:rPr>
        <w:t>）は、温度によって結晶構造が変化する「逐次相転移」を示すことで知られています。</w:t>
      </w:r>
    </w:p>
    <w:p w14:paraId="52FFE7A7" w14:textId="77777777" w:rsidR="008A0A92" w:rsidRDefault="00000000">
      <w:pPr>
        <w:pStyle w:val="Compact"/>
        <w:numPr>
          <w:ilvl w:val="0"/>
          <w:numId w:val="5"/>
        </w:numPr>
      </w:pPr>
      <w:r>
        <w:rPr>
          <w:rFonts w:hint="eastAsia"/>
          <w:b/>
          <w:bCs/>
        </w:rPr>
        <w:t>120</w:t>
      </w:r>
      <w:r>
        <w:rPr>
          <w:rFonts w:hint="eastAsia"/>
          <w:b/>
          <w:bCs/>
        </w:rPr>
        <w:t>°</w:t>
      </w:r>
      <w:r>
        <w:rPr>
          <w:rFonts w:hint="eastAsia"/>
          <w:b/>
          <w:bCs/>
        </w:rPr>
        <w:t>C</w:t>
      </w:r>
      <w:r>
        <w:rPr>
          <w:rFonts w:hint="eastAsia"/>
          <w:b/>
          <w:bCs/>
        </w:rPr>
        <w:t>以上</w:t>
      </w:r>
      <w:r>
        <w:rPr>
          <w:rFonts w:hint="eastAsia"/>
        </w:rPr>
        <w:t>：立方晶（常誘電相）</w:t>
      </w:r>
    </w:p>
    <w:p w14:paraId="3E66C417" w14:textId="77777777" w:rsidR="008A0A92" w:rsidRDefault="00000000">
      <w:pPr>
        <w:pStyle w:val="Compact"/>
        <w:numPr>
          <w:ilvl w:val="0"/>
          <w:numId w:val="5"/>
        </w:numPr>
      </w:pPr>
      <w:r>
        <w:rPr>
          <w:b/>
          <w:bCs/>
        </w:rPr>
        <w:t>120°C</w:t>
      </w:r>
      <w:r>
        <w:rPr>
          <w:b/>
          <w:bCs/>
        </w:rPr>
        <w:t>〜</w:t>
      </w:r>
      <w:r>
        <w:rPr>
          <w:b/>
          <w:bCs/>
        </w:rPr>
        <w:t>5°C</w:t>
      </w:r>
      <w:r>
        <w:rPr>
          <w:rFonts w:hint="eastAsia"/>
        </w:rPr>
        <w:t>：正方晶（強誘電相）</w:t>
      </w:r>
    </w:p>
    <w:p w14:paraId="077D78B5" w14:textId="77777777" w:rsidR="008A0A92" w:rsidRDefault="00000000">
      <w:pPr>
        <w:pStyle w:val="Compact"/>
        <w:numPr>
          <w:ilvl w:val="0"/>
          <w:numId w:val="5"/>
        </w:numPr>
      </w:pPr>
      <w:r>
        <w:rPr>
          <w:b/>
          <w:bCs/>
        </w:rPr>
        <w:t>5°C</w:t>
      </w:r>
      <w:r>
        <w:rPr>
          <w:b/>
          <w:bCs/>
        </w:rPr>
        <w:t>〜</w:t>
      </w:r>
      <w:r>
        <w:rPr>
          <w:b/>
          <w:bCs/>
        </w:rPr>
        <w:t>-90°C</w:t>
      </w:r>
      <w:r>
        <w:rPr>
          <w:rFonts w:hint="eastAsia"/>
        </w:rPr>
        <w:t>：直方晶（強誘電相）</w:t>
      </w:r>
    </w:p>
    <w:p w14:paraId="738C5CC4" w14:textId="77777777" w:rsidR="008A0A92" w:rsidRDefault="00000000">
      <w:pPr>
        <w:pStyle w:val="Compact"/>
        <w:numPr>
          <w:ilvl w:val="0"/>
          <w:numId w:val="5"/>
        </w:numPr>
      </w:pPr>
      <w:r>
        <w:rPr>
          <w:rFonts w:hint="eastAsia"/>
          <w:b/>
          <w:bCs/>
        </w:rPr>
        <w:t>-90</w:t>
      </w:r>
      <w:r>
        <w:rPr>
          <w:rFonts w:hint="eastAsia"/>
          <w:b/>
          <w:bCs/>
        </w:rPr>
        <w:t>°</w:t>
      </w:r>
      <w:r>
        <w:rPr>
          <w:rFonts w:hint="eastAsia"/>
          <w:b/>
          <w:bCs/>
        </w:rPr>
        <w:t>C</w:t>
      </w:r>
      <w:r>
        <w:rPr>
          <w:rFonts w:hint="eastAsia"/>
          <w:b/>
          <w:bCs/>
        </w:rPr>
        <w:t>以下</w:t>
      </w:r>
      <w:r>
        <w:rPr>
          <w:rFonts w:hint="eastAsia"/>
        </w:rPr>
        <w:t>：菱面体晶（強誘電相）</w:t>
      </w:r>
    </w:p>
    <w:p w14:paraId="6ACFC110" w14:textId="77777777" w:rsidR="008A0A92" w:rsidRDefault="00000000">
      <w:pPr>
        <w:pStyle w:val="FirstParagraph"/>
        <w:rPr>
          <w:lang w:eastAsia="ja-JP"/>
        </w:rPr>
      </w:pPr>
      <w:r>
        <w:rPr>
          <w:rFonts w:hint="eastAsia"/>
          <w:lang w:eastAsia="ja-JP"/>
        </w:rPr>
        <w:t>このうち、直方晶相の</w:t>
      </w:r>
      <w:proofErr w:type="spellStart"/>
      <w:r>
        <w:rPr>
          <w:rFonts w:hint="eastAsia"/>
          <w:lang w:eastAsia="ja-JP"/>
        </w:rPr>
        <w:t>BaTiO</w:t>
      </w:r>
      <w:proofErr w:type="spellEnd"/>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3</m:t>
            </m:r>
          </m:sub>
        </m:sSub>
      </m:oMath>
      <w:r>
        <w:rPr>
          <w:rFonts w:hint="eastAsia"/>
          <w:lang w:eastAsia="ja-JP"/>
        </w:rPr>
        <w:t>の単位格子は、一見すると単斜晶のように見える小さな単位格子（基本格子）で表現できます。しかし、実際にはこの基本格子の約</w:t>
      </w:r>
      <w:r>
        <w:rPr>
          <w:rFonts w:hint="eastAsia"/>
          <w:lang w:eastAsia="ja-JP"/>
        </w:rPr>
        <w:t>2</w:t>
      </w:r>
      <w:r>
        <w:rPr>
          <w:rFonts w:hint="eastAsia"/>
          <w:lang w:eastAsia="ja-JP"/>
        </w:rPr>
        <w:t>倍の体積を持つ「面心直方格子」のブラベー格子を取ることができます。この面心直方格子は、直方晶というより高い対称性を明確に示します。</w:t>
      </w:r>
    </w:p>
    <w:p w14:paraId="3F2E7860" w14:textId="77777777" w:rsidR="008A0A92" w:rsidRDefault="00000000">
      <w:pPr>
        <w:pStyle w:val="a0"/>
      </w:pPr>
      <w:proofErr w:type="spellStart"/>
      <w:r>
        <w:rPr>
          <w:rFonts w:hint="eastAsia"/>
        </w:rPr>
        <w:t>具体的には、直方晶のブラベー格子（</w:t>
      </w:r>
      <w:r>
        <w:rPr>
          <w:rFonts w:hint="eastAsia"/>
        </w:rPr>
        <w:t>Conventional</w:t>
      </w:r>
      <w:proofErr w:type="spellEnd"/>
      <w:r>
        <w:t xml:space="preserve"> </w:t>
      </w:r>
      <w:proofErr w:type="spellStart"/>
      <w:r>
        <w:rPr>
          <w:rFonts w:hint="eastAsia"/>
        </w:rPr>
        <w:t>cell</w:t>
      </w:r>
      <w:r>
        <w:rPr>
          <w:rFonts w:hint="eastAsia"/>
        </w:rPr>
        <w:t>）は、基本格子（</w:t>
      </w:r>
      <w:r>
        <w:rPr>
          <w:rFonts w:hint="eastAsia"/>
        </w:rPr>
        <w:t>Primitive</w:t>
      </w:r>
      <w:proofErr w:type="spellEnd"/>
      <w:r>
        <w:t xml:space="preserve"> </w:t>
      </w:r>
      <w:proofErr w:type="spellStart"/>
      <w:r>
        <w:rPr>
          <w:rFonts w:hint="eastAsia"/>
        </w:rPr>
        <w:t>cell</w:t>
      </w:r>
      <w:r>
        <w:rPr>
          <w:rFonts w:hint="eastAsia"/>
        </w:rPr>
        <w:t>）の格子ベクトルを</w:t>
      </w:r>
      <w:proofErr w:type="spellEnd"/>
      <m:oMath>
        <m:sSub>
          <m:sSubPr>
            <m:ctrlPr>
              <w:rPr>
                <w:rFonts w:ascii="Cambria Math" w:hAnsi="Cambria Math"/>
              </w:rPr>
            </m:ctrlPr>
          </m:sSubPr>
          <m:e>
            <m:r>
              <m:rPr>
                <m:sty m:val="b"/>
              </m:rPr>
              <w:rPr>
                <w:rFonts w:ascii="Cambria Math" w:hAnsi="Cambria Math"/>
              </w:rPr>
              <m:t>a</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b</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c</m:t>
            </m:r>
          </m:e>
          <m:sub>
            <m:r>
              <w:rPr>
                <w:rFonts w:ascii="Cambria Math" w:hAnsi="Cambria Math"/>
              </w:rPr>
              <m:t>m</m:t>
            </m:r>
          </m:sub>
        </m:sSub>
      </m:oMath>
      <w:r>
        <w:t xml:space="preserve"> </w:t>
      </w:r>
      <w:r>
        <w:t>とすると、</w:t>
      </w:r>
    </w:p>
    <w:p w14:paraId="74CCD490" w14:textId="77777777" w:rsidR="008A0A92" w:rsidRDefault="00000000">
      <w:pPr>
        <w:pStyle w:val="a0"/>
      </w:pPr>
      <m:oMathPara>
        <m:oMathParaPr>
          <m:jc m:val="center"/>
        </m:oMathParaPr>
        <m:oMath>
          <m:sSub>
            <m:sSubPr>
              <m:ctrlPr>
                <w:rPr>
                  <w:rFonts w:ascii="Cambria Math" w:hAnsi="Cambria Math"/>
                </w:rPr>
              </m:ctrlPr>
            </m:sSubPr>
            <m:e>
              <m:r>
                <m:rPr>
                  <m:sty m:val="b"/>
                </m:rPr>
                <w:rPr>
                  <w:rFonts w:ascii="Cambria Math" w:hAnsi="Cambria Math"/>
                </w:rPr>
                <m:t>a</m:t>
              </m:r>
            </m:e>
            <m:sub>
              <m:r>
                <w:rPr>
                  <w:rFonts w:ascii="Cambria Math" w:hAnsi="Cambria Math"/>
                </w:rPr>
                <m:t>o</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a</m:t>
              </m:r>
            </m:e>
            <m:sub>
              <m:r>
                <w:rPr>
                  <w:rFonts w:ascii="Cambria Math" w:hAnsi="Cambria Math"/>
                </w:rPr>
                <m:t>m</m:t>
              </m:r>
            </m:sub>
          </m:sSub>
        </m:oMath>
      </m:oMathPara>
    </w:p>
    <w:p w14:paraId="71038269" w14:textId="77777777" w:rsidR="008A0A92" w:rsidRDefault="00000000">
      <w:pPr>
        <w:pStyle w:val="FirstParagraph"/>
      </w:pPr>
      <m:oMathPara>
        <m:oMathParaPr>
          <m:jc m:val="center"/>
        </m:oMathParaPr>
        <m:oMath>
          <m:sSub>
            <m:sSubPr>
              <m:ctrlPr>
                <w:rPr>
                  <w:rFonts w:ascii="Cambria Math" w:hAnsi="Cambria Math"/>
                </w:rPr>
              </m:ctrlPr>
            </m:sSubPr>
            <m:e>
              <m:r>
                <m:rPr>
                  <m:sty m:val="b"/>
                </m:rPr>
                <w:rPr>
                  <w:rFonts w:ascii="Cambria Math" w:hAnsi="Cambria Math"/>
                </w:rPr>
                <m:t>b</m:t>
              </m:r>
            </m:e>
            <m:sub>
              <m:r>
                <w:rPr>
                  <w:rFonts w:ascii="Cambria Math" w:hAnsi="Cambria Math"/>
                </w:rPr>
                <m:t>o</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b</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c</m:t>
              </m:r>
            </m:e>
            <m:sub>
              <m:r>
                <w:rPr>
                  <w:rFonts w:ascii="Cambria Math" w:hAnsi="Cambria Math"/>
                </w:rPr>
                <m:t>m</m:t>
              </m:r>
            </m:sub>
          </m:sSub>
        </m:oMath>
      </m:oMathPara>
    </w:p>
    <w:p w14:paraId="2EAED7C7" w14:textId="77777777" w:rsidR="008A0A92" w:rsidRDefault="00000000">
      <w:pPr>
        <w:pStyle w:val="FirstParagraph"/>
      </w:pPr>
      <m:oMathPara>
        <m:oMathParaPr>
          <m:jc m:val="center"/>
        </m:oMathParaPr>
        <m:oMath>
          <m:sSub>
            <m:sSubPr>
              <m:ctrlPr>
                <w:rPr>
                  <w:rFonts w:ascii="Cambria Math" w:hAnsi="Cambria Math"/>
                </w:rPr>
              </m:ctrlPr>
            </m:sSubPr>
            <m:e>
              <m:r>
                <m:rPr>
                  <m:sty m:val="b"/>
                </m:rPr>
                <w:rPr>
                  <w:rFonts w:ascii="Cambria Math" w:hAnsi="Cambria Math"/>
                </w:rPr>
                <m:t>c</m:t>
              </m:r>
            </m:e>
            <m:sub>
              <m:r>
                <w:rPr>
                  <w:rFonts w:ascii="Cambria Math" w:hAnsi="Cambria Math"/>
                </w:rPr>
                <m:t>o</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b</m:t>
              </m:r>
            </m:e>
            <m:sub>
              <m:r>
                <w:rPr>
                  <w:rFonts w:ascii="Cambria Math" w:hAnsi="Cambria Math"/>
                </w:rPr>
                <m:t>m</m:t>
              </m:r>
            </m:sub>
          </m:sSub>
          <m:r>
            <m:rPr>
              <m:sty m:val="p"/>
            </m:rPr>
            <w:rPr>
              <w:rFonts w:ascii="Cambria Math" w:hAnsi="Cambria Math"/>
            </w:rPr>
            <m:t>+</m:t>
          </m:r>
          <m:sSub>
            <m:sSubPr>
              <m:ctrlPr>
                <w:rPr>
                  <w:rFonts w:ascii="Cambria Math" w:hAnsi="Cambria Math"/>
                </w:rPr>
              </m:ctrlPr>
            </m:sSubPr>
            <m:e>
              <m:r>
                <m:rPr>
                  <m:sty m:val="b"/>
                </m:rPr>
                <w:rPr>
                  <w:rFonts w:ascii="Cambria Math" w:hAnsi="Cambria Math"/>
                </w:rPr>
                <m:t>c</m:t>
              </m:r>
            </m:e>
            <m:sub>
              <m:r>
                <w:rPr>
                  <w:rFonts w:ascii="Cambria Math" w:hAnsi="Cambria Math"/>
                </w:rPr>
                <m:t>m</m:t>
              </m:r>
            </m:sub>
          </m:sSub>
        </m:oMath>
      </m:oMathPara>
    </w:p>
    <w:p w14:paraId="0498BAD9" w14:textId="77777777" w:rsidR="008A0A92" w:rsidRDefault="00000000">
      <w:pPr>
        <w:pStyle w:val="FirstParagraph"/>
        <w:rPr>
          <w:ins w:id="60" w:author="利夫 神谷" w:date="2025-09-23T05:24:00Z" w16du:dateUtc="2025-09-22T20:24:00Z"/>
          <w:lang w:eastAsia="ja-JP"/>
        </w:rPr>
      </w:pPr>
      <w:r>
        <w:rPr>
          <w:rFonts w:hint="eastAsia"/>
          <w:lang w:eastAsia="ja-JP"/>
        </w:rPr>
        <w:t>のように変換して得られます。ここで下添え字の</w:t>
      </w:r>
      <w:r>
        <w:rPr>
          <w:lang w:eastAsia="ja-JP"/>
        </w:rPr>
        <w:t xml:space="preserve"> </w:t>
      </w:r>
      <m:oMath>
        <m:r>
          <w:rPr>
            <w:rFonts w:ascii="Cambria Math" w:hAnsi="Cambria Math"/>
            <w:lang w:eastAsia="ja-JP"/>
          </w:rPr>
          <m:t>o</m:t>
        </m:r>
      </m:oMath>
      <w:r>
        <w:rPr>
          <w:lang w:eastAsia="ja-JP"/>
        </w:rPr>
        <w:t xml:space="preserve"> </w:t>
      </w:r>
      <w:r>
        <w:rPr>
          <w:rFonts w:hint="eastAsia"/>
          <w:lang w:eastAsia="ja-JP"/>
        </w:rPr>
        <w:t>は直方晶</w:t>
      </w:r>
      <w:r>
        <w:rPr>
          <w:lang w:eastAsia="ja-JP"/>
        </w:rPr>
        <w:t xml:space="preserve"> (orthorhombic)</w:t>
      </w:r>
      <w:r>
        <w:rPr>
          <w:lang w:eastAsia="ja-JP"/>
        </w:rPr>
        <w:t>、</w:t>
      </w:r>
      <m:oMath>
        <m:r>
          <w:rPr>
            <w:rFonts w:ascii="Cambria Math" w:hAnsi="Cambria Math"/>
            <w:lang w:eastAsia="ja-JP"/>
          </w:rPr>
          <m:t>m</m:t>
        </m:r>
      </m:oMath>
      <w:r>
        <w:rPr>
          <w:lang w:eastAsia="ja-JP"/>
        </w:rPr>
        <w:t xml:space="preserve"> </w:t>
      </w:r>
      <w:r>
        <w:rPr>
          <w:rFonts w:hint="eastAsia"/>
          <w:lang w:eastAsia="ja-JP"/>
        </w:rPr>
        <w:t>は単斜晶</w:t>
      </w:r>
      <w:r>
        <w:rPr>
          <w:lang w:eastAsia="ja-JP"/>
        </w:rPr>
        <w:t xml:space="preserve"> (monoclinic) </w:t>
      </w:r>
      <w:r>
        <w:rPr>
          <w:rFonts w:hint="eastAsia"/>
          <w:lang w:eastAsia="ja-JP"/>
        </w:rPr>
        <w:t>を示します。この変換によって、ブラベー格子は直方晶としての対称性を明確に示し、かつ体積が基本格子の約</w:t>
      </w:r>
      <w:r>
        <w:rPr>
          <w:rFonts w:hint="eastAsia"/>
          <w:lang w:eastAsia="ja-JP"/>
        </w:rPr>
        <w:t>2</w:t>
      </w:r>
      <w:r>
        <w:rPr>
          <w:rFonts w:hint="eastAsia"/>
          <w:lang w:eastAsia="ja-JP"/>
        </w:rPr>
        <w:t>倍になります。このように、より大きな体積を持つ単位格子を設定することで、結晶が持つ真の対称性を浮き彫りにすることがしば学ぶ上で重要です。</w:t>
      </w:r>
    </w:p>
    <w:p w14:paraId="1973633A" w14:textId="2E96264A" w:rsidR="00E85B81" w:rsidRDefault="00E85B81" w:rsidP="00E85B81">
      <w:pPr>
        <w:pStyle w:val="a0"/>
        <w:rPr>
          <w:ins w:id="61" w:author="利夫 神谷" w:date="2025-09-23T05:24:00Z" w16du:dateUtc="2025-09-22T20:24:00Z"/>
          <w:lang w:eastAsia="ja-JP"/>
        </w:rPr>
      </w:pPr>
      <w:ins w:id="62" w:author="利夫 神谷" w:date="2025-09-23T05:24:00Z">
        <w:r w:rsidRPr="00E85B81">
          <w:rPr>
            <w:rFonts w:hint="eastAsia"/>
          </w:rPr>
          <w:lastRenderedPageBreak/>
          <w:drawing>
            <wp:inline distT="0" distB="0" distL="0" distR="0" wp14:anchorId="5C1272D7" wp14:editId="56A6FC7D">
              <wp:extent cx="4355257" cy="2074636"/>
              <wp:effectExtent l="0" t="0" r="0" b="0"/>
              <wp:docPr id="49559821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57179" cy="2075552"/>
                      </a:xfrm>
                      <a:prstGeom prst="rect">
                        <a:avLst/>
                      </a:prstGeom>
                      <a:noFill/>
                      <a:ln>
                        <a:noFill/>
                      </a:ln>
                    </pic:spPr>
                  </pic:pic>
                </a:graphicData>
              </a:graphic>
            </wp:inline>
          </w:drawing>
        </w:r>
      </w:ins>
    </w:p>
    <w:p w14:paraId="254A3B52" w14:textId="77777777" w:rsidR="00E85B81" w:rsidRPr="00E85B81" w:rsidRDefault="00E85B81" w:rsidP="00E85B81">
      <w:pPr>
        <w:pStyle w:val="a0"/>
        <w:rPr>
          <w:rFonts w:hint="eastAsia"/>
          <w:lang w:eastAsia="ja-JP"/>
        </w:rPr>
        <w:pPrChange w:id="63" w:author="利夫 神谷" w:date="2025-09-23T05:24:00Z" w16du:dateUtc="2025-09-22T20:24:00Z">
          <w:pPr>
            <w:pStyle w:val="FirstParagraph"/>
          </w:pPr>
        </w:pPrChange>
      </w:pPr>
    </w:p>
    <w:p w14:paraId="7244CA3B" w14:textId="77777777" w:rsidR="008A0A92" w:rsidRDefault="00000000">
      <w:pPr>
        <w:pStyle w:val="2"/>
        <w:rPr>
          <w:lang w:eastAsia="ja-JP"/>
        </w:rPr>
      </w:pPr>
      <w:bookmarkStart w:id="64" w:name="晶系の定義と分類"/>
      <w:bookmarkEnd w:id="35"/>
      <w:bookmarkEnd w:id="59"/>
      <w:r>
        <w:rPr>
          <w:lang w:eastAsia="ja-JP"/>
        </w:rPr>
        <w:t xml:space="preserve">5. </w:t>
      </w:r>
      <w:r>
        <w:rPr>
          <w:rFonts w:hint="eastAsia"/>
          <w:lang w:eastAsia="ja-JP"/>
        </w:rPr>
        <w:t>晶系の定義と分類</w:t>
      </w:r>
    </w:p>
    <w:p w14:paraId="540F2A80" w14:textId="77777777" w:rsidR="008A0A92" w:rsidRDefault="00000000">
      <w:pPr>
        <w:pStyle w:val="FirstParagraph"/>
        <w:rPr>
          <w:lang w:eastAsia="ja-JP"/>
        </w:rPr>
      </w:pPr>
      <w:r>
        <w:rPr>
          <w:rFonts w:hint="eastAsia"/>
          <w:lang w:eastAsia="ja-JP"/>
        </w:rPr>
        <w:t>結晶の対称性は、その結晶が持つ対称要素（回転軸、鏡映面、反転中心など）によって分類されます。この対称要素に基づいて、結晶は</w:t>
      </w:r>
      <w:r>
        <w:rPr>
          <w:rFonts w:hint="eastAsia"/>
          <w:lang w:eastAsia="ja-JP"/>
        </w:rPr>
        <w:t>7</w:t>
      </w:r>
      <w:r>
        <w:rPr>
          <w:rFonts w:hint="eastAsia"/>
          <w:lang w:eastAsia="ja-JP"/>
        </w:rPr>
        <w:t>つの「晶系（</w:t>
      </w:r>
      <w:r>
        <w:rPr>
          <w:rFonts w:hint="eastAsia"/>
          <w:lang w:eastAsia="ja-JP"/>
        </w:rPr>
        <w:t>crystal</w:t>
      </w:r>
      <w:r>
        <w:rPr>
          <w:lang w:eastAsia="ja-JP"/>
        </w:rPr>
        <w:t xml:space="preserve"> </w:t>
      </w:r>
      <w:r>
        <w:rPr>
          <w:rFonts w:hint="eastAsia"/>
          <w:lang w:eastAsia="ja-JP"/>
        </w:rPr>
        <w:t>system</w:t>
      </w:r>
      <w:r>
        <w:rPr>
          <w:rFonts w:hint="eastAsia"/>
          <w:lang w:eastAsia="ja-JP"/>
        </w:rPr>
        <w:t>）」に分類されます。単位格子の幾何学的数値（軸長や軸角）から直接晶系を判断することは数学的に困難ですが、対称要素から導かれる制限によって、その晶系に許される単位格子の形状が一意に定まります。</w:t>
      </w:r>
    </w:p>
    <w:p w14:paraId="64DE4E15" w14:textId="77777777" w:rsidR="008A0A92" w:rsidRDefault="00000000">
      <w:pPr>
        <w:pStyle w:val="3"/>
      </w:pPr>
      <w:bookmarkStart w:id="65" w:name="対称要素と晶系の関係"/>
      <w:r>
        <w:t xml:space="preserve">5.1. </w:t>
      </w:r>
      <w:proofErr w:type="spellStart"/>
      <w:r>
        <w:rPr>
          <w:rFonts w:hint="eastAsia"/>
        </w:rPr>
        <w:t>対称要素と晶系の関係</w:t>
      </w:r>
      <w:proofErr w:type="spellEnd"/>
    </w:p>
    <w:p w14:paraId="3F6676D0" w14:textId="77777777" w:rsidR="008A0A92" w:rsidRDefault="00000000">
      <w:pPr>
        <w:pStyle w:val="Compact"/>
        <w:numPr>
          <w:ilvl w:val="0"/>
          <w:numId w:val="6"/>
        </w:numPr>
        <w:rPr>
          <w:lang w:eastAsia="ja-JP"/>
        </w:rPr>
      </w:pPr>
      <w:r>
        <w:rPr>
          <w:rFonts w:hint="eastAsia"/>
          <w:b/>
          <w:bCs/>
          <w:lang w:eastAsia="ja-JP"/>
        </w:rPr>
        <w:t>回転軸または鏡映面が存在する場合</w:t>
      </w:r>
      <w:r>
        <w:rPr>
          <w:rFonts w:hint="eastAsia"/>
          <w:lang w:eastAsia="ja-JP"/>
        </w:rPr>
        <w:t>：必ず</w:t>
      </w:r>
      <w:r>
        <w:rPr>
          <w:rFonts w:hint="eastAsia"/>
          <w:lang w:eastAsia="ja-JP"/>
        </w:rPr>
        <w:t>90</w:t>
      </w:r>
      <w:r>
        <w:rPr>
          <w:rFonts w:hint="eastAsia"/>
          <w:lang w:eastAsia="ja-JP"/>
        </w:rPr>
        <w:t>°の軸角を取ることができる法則があります。これにより、三斜晶（対称要素が最も少ない）以外の晶系では、少なくとも一つの軸角が</w:t>
      </w:r>
      <w:r>
        <w:rPr>
          <w:rFonts w:hint="eastAsia"/>
          <w:lang w:eastAsia="ja-JP"/>
        </w:rPr>
        <w:t>90</w:t>
      </w:r>
      <w:r>
        <w:rPr>
          <w:rFonts w:hint="eastAsia"/>
          <w:lang w:eastAsia="ja-JP"/>
        </w:rPr>
        <w:t>°となります。</w:t>
      </w:r>
    </w:p>
    <w:p w14:paraId="58E8D4B7" w14:textId="77777777" w:rsidR="008A0A92" w:rsidRDefault="00000000">
      <w:pPr>
        <w:pStyle w:val="Compact"/>
        <w:numPr>
          <w:ilvl w:val="0"/>
          <w:numId w:val="6"/>
        </w:numPr>
        <w:rPr>
          <w:lang w:eastAsia="ja-JP"/>
        </w:rPr>
      </w:pPr>
      <w:r>
        <w:rPr>
          <w:rFonts w:hint="eastAsia"/>
          <w:b/>
          <w:bCs/>
          <w:lang w:eastAsia="ja-JP"/>
        </w:rPr>
        <w:t>三斜晶に許される対称要素</w:t>
      </w:r>
      <w:r>
        <w:rPr>
          <w:rFonts w:hint="eastAsia"/>
          <w:lang w:eastAsia="ja-JP"/>
        </w:rPr>
        <w:t>：回転軸や鏡映面を持たないか、あっても</w:t>
      </w:r>
      <w:r>
        <w:rPr>
          <w:rFonts w:hint="eastAsia"/>
          <w:lang w:eastAsia="ja-JP"/>
        </w:rPr>
        <w:t>1</w:t>
      </w:r>
      <w:r>
        <w:rPr>
          <w:rFonts w:hint="eastAsia"/>
          <w:lang w:eastAsia="ja-JP"/>
        </w:rPr>
        <w:t>回軸（対称性なし）または</w:t>
      </w:r>
      <w:r>
        <w:rPr>
          <w:rFonts w:hint="eastAsia"/>
          <w:lang w:eastAsia="ja-JP"/>
        </w:rPr>
        <w:t>1</w:t>
      </w:r>
      <w:r>
        <w:rPr>
          <w:rFonts w:hint="eastAsia"/>
          <w:lang w:eastAsia="ja-JP"/>
        </w:rPr>
        <w:t>回回反軸（反転中心のみ）です。</w:t>
      </w:r>
    </w:p>
    <w:p w14:paraId="7735516F" w14:textId="77777777" w:rsidR="008A0A92" w:rsidRDefault="00000000">
      <w:pPr>
        <w:pStyle w:val="Compact"/>
        <w:numPr>
          <w:ilvl w:val="0"/>
          <w:numId w:val="6"/>
        </w:numPr>
        <w:rPr>
          <w:lang w:eastAsia="ja-JP"/>
        </w:rPr>
      </w:pPr>
      <w:r>
        <w:rPr>
          <w:rFonts w:hint="eastAsia"/>
          <w:b/>
          <w:bCs/>
          <w:lang w:eastAsia="ja-JP"/>
        </w:rPr>
        <w:t>主軸に直交する回転軸または鏡映面が存在する場合</w:t>
      </w:r>
      <w:r>
        <w:rPr>
          <w:rFonts w:hint="eastAsia"/>
          <w:lang w:eastAsia="ja-JP"/>
        </w:rPr>
        <w:t>：より高い対称性を持つ晶系（直方晶以上）になります。これにより、複数の軸角が</w:t>
      </w:r>
      <w:r>
        <w:rPr>
          <w:rFonts w:hint="eastAsia"/>
          <w:lang w:eastAsia="ja-JP"/>
        </w:rPr>
        <w:t>90</w:t>
      </w:r>
      <w:r>
        <w:rPr>
          <w:rFonts w:hint="eastAsia"/>
          <w:lang w:eastAsia="ja-JP"/>
        </w:rPr>
        <w:t>°に制限されます。</w:t>
      </w:r>
    </w:p>
    <w:p w14:paraId="5382112D" w14:textId="77777777" w:rsidR="008A0A92" w:rsidRDefault="00000000">
      <w:pPr>
        <w:pStyle w:val="Compact"/>
        <w:numPr>
          <w:ilvl w:val="0"/>
          <w:numId w:val="6"/>
        </w:numPr>
        <w:rPr>
          <w:lang w:eastAsia="ja-JP"/>
        </w:rPr>
      </w:pPr>
      <w:r>
        <w:rPr>
          <w:rFonts w:hint="eastAsia"/>
          <w:b/>
          <w:bCs/>
          <w:lang w:eastAsia="ja-JP"/>
        </w:rPr>
        <w:t>主軸の回転軸が</w:t>
      </w:r>
      <w:r>
        <w:rPr>
          <w:rFonts w:hint="eastAsia"/>
          <w:b/>
          <w:bCs/>
          <w:lang w:eastAsia="ja-JP"/>
        </w:rPr>
        <w:t>6</w:t>
      </w:r>
      <w:r>
        <w:rPr>
          <w:rFonts w:hint="eastAsia"/>
          <w:b/>
          <w:bCs/>
          <w:lang w:eastAsia="ja-JP"/>
        </w:rPr>
        <w:t>回軸</w:t>
      </w:r>
      <w:r>
        <w:rPr>
          <w:rFonts w:hint="eastAsia"/>
          <w:lang w:eastAsia="ja-JP"/>
        </w:rPr>
        <w:t>：六方晶</w:t>
      </w:r>
    </w:p>
    <w:p w14:paraId="3FD9BCF2" w14:textId="77777777" w:rsidR="008A0A92" w:rsidRDefault="00000000">
      <w:pPr>
        <w:pStyle w:val="Compact"/>
        <w:numPr>
          <w:ilvl w:val="0"/>
          <w:numId w:val="6"/>
        </w:numPr>
        <w:rPr>
          <w:lang w:eastAsia="ja-JP"/>
        </w:rPr>
      </w:pPr>
      <w:r>
        <w:rPr>
          <w:rFonts w:hint="eastAsia"/>
          <w:b/>
          <w:bCs/>
          <w:lang w:eastAsia="ja-JP"/>
        </w:rPr>
        <w:t>主軸の回転軸が</w:t>
      </w:r>
      <w:r>
        <w:rPr>
          <w:rFonts w:hint="eastAsia"/>
          <w:b/>
          <w:bCs/>
          <w:lang w:eastAsia="ja-JP"/>
        </w:rPr>
        <w:t>4</w:t>
      </w:r>
      <w:r>
        <w:rPr>
          <w:rFonts w:hint="eastAsia"/>
          <w:b/>
          <w:bCs/>
          <w:lang w:eastAsia="ja-JP"/>
        </w:rPr>
        <w:t>回軸</w:t>
      </w:r>
      <w:r>
        <w:rPr>
          <w:rFonts w:hint="eastAsia"/>
          <w:lang w:eastAsia="ja-JP"/>
        </w:rPr>
        <w:t>：正方晶（さらに体対角方向に</w:t>
      </w:r>
      <w:r>
        <w:rPr>
          <w:rFonts w:hint="eastAsia"/>
          <w:lang w:eastAsia="ja-JP"/>
        </w:rPr>
        <w:t>3</w:t>
      </w:r>
      <w:r>
        <w:rPr>
          <w:rFonts w:hint="eastAsia"/>
          <w:lang w:eastAsia="ja-JP"/>
        </w:rPr>
        <w:t>回軸があれば立方晶）</w:t>
      </w:r>
    </w:p>
    <w:p w14:paraId="1F326256" w14:textId="77777777" w:rsidR="008A0A92" w:rsidRDefault="00000000">
      <w:pPr>
        <w:pStyle w:val="Compact"/>
        <w:numPr>
          <w:ilvl w:val="0"/>
          <w:numId w:val="6"/>
        </w:numPr>
        <w:rPr>
          <w:lang w:eastAsia="ja-JP"/>
        </w:rPr>
      </w:pPr>
      <w:r>
        <w:rPr>
          <w:rFonts w:hint="eastAsia"/>
          <w:b/>
          <w:bCs/>
          <w:lang w:eastAsia="ja-JP"/>
        </w:rPr>
        <w:lastRenderedPageBreak/>
        <w:t>主軸の回転軸が</w:t>
      </w:r>
      <w:r>
        <w:rPr>
          <w:rFonts w:hint="eastAsia"/>
          <w:b/>
          <w:bCs/>
          <w:lang w:eastAsia="ja-JP"/>
        </w:rPr>
        <w:t>3</w:t>
      </w:r>
      <w:r>
        <w:rPr>
          <w:rFonts w:hint="eastAsia"/>
          <w:b/>
          <w:bCs/>
          <w:lang w:eastAsia="ja-JP"/>
        </w:rPr>
        <w:t>回軸</w:t>
      </w:r>
      <w:r>
        <w:rPr>
          <w:rFonts w:hint="eastAsia"/>
          <w:lang w:eastAsia="ja-JP"/>
        </w:rPr>
        <w:t>：三方晶（菱面体晶）</w:t>
      </w:r>
    </w:p>
    <w:p w14:paraId="6AF34F96" w14:textId="77777777" w:rsidR="008A0A92" w:rsidRDefault="00000000">
      <w:pPr>
        <w:pStyle w:val="Compact"/>
        <w:numPr>
          <w:ilvl w:val="0"/>
          <w:numId w:val="6"/>
        </w:numPr>
        <w:rPr>
          <w:lang w:eastAsia="ja-JP"/>
        </w:rPr>
      </w:pPr>
      <w:r>
        <w:rPr>
          <w:rFonts w:hint="eastAsia"/>
          <w:b/>
          <w:bCs/>
          <w:lang w:eastAsia="ja-JP"/>
        </w:rPr>
        <w:t>単斜晶</w:t>
      </w:r>
      <w:r>
        <w:rPr>
          <w:rFonts w:hint="eastAsia"/>
          <w:lang w:eastAsia="ja-JP"/>
        </w:rPr>
        <w:t>：</w:t>
      </w:r>
      <w:r>
        <w:rPr>
          <w:rFonts w:hint="eastAsia"/>
          <w:lang w:eastAsia="ja-JP"/>
        </w:rPr>
        <w:t>2</w:t>
      </w:r>
      <w:r>
        <w:rPr>
          <w:rFonts w:hint="eastAsia"/>
          <w:lang w:eastAsia="ja-JP"/>
        </w:rPr>
        <w:t>回軸または鏡映面のみを持つ場合に特定されます。この場合、</w:t>
      </w:r>
      <w:r>
        <w:rPr>
          <w:rFonts w:hint="eastAsia"/>
          <w:lang w:eastAsia="ja-JP"/>
        </w:rPr>
        <w:t>2</w:t>
      </w:r>
      <w:r>
        <w:rPr>
          <w:rFonts w:hint="eastAsia"/>
          <w:lang w:eastAsia="ja-JP"/>
        </w:rPr>
        <w:t>回軸または鏡映面に垂直な軸角が</w:t>
      </w:r>
      <w:r>
        <w:rPr>
          <w:rFonts w:hint="eastAsia"/>
          <w:lang w:eastAsia="ja-JP"/>
        </w:rPr>
        <w:t>90</w:t>
      </w:r>
      <w:r>
        <w:rPr>
          <w:rFonts w:hint="eastAsia"/>
          <w:lang w:eastAsia="ja-JP"/>
        </w:rPr>
        <w:t>°となります。</w:t>
      </w:r>
    </w:p>
    <w:p w14:paraId="13411F3D" w14:textId="77777777" w:rsidR="008A0A92" w:rsidRDefault="00000000">
      <w:pPr>
        <w:pStyle w:val="3"/>
      </w:pPr>
      <w:bookmarkStart w:id="66" w:name="つの晶系の概要"/>
      <w:bookmarkEnd w:id="65"/>
      <w:r>
        <w:t xml:space="preserve">5.2. </w:t>
      </w:r>
      <w:r>
        <w:rPr>
          <w:rFonts w:hint="eastAsia"/>
        </w:rPr>
        <w:t>7</w:t>
      </w:r>
      <w:r>
        <w:rPr>
          <w:rFonts w:hint="eastAsia"/>
        </w:rPr>
        <w:t>つの晶系の概要</w:t>
      </w:r>
    </w:p>
    <w:tbl>
      <w:tblPr>
        <w:tblStyle w:val="Table"/>
        <w:tblW w:w="5000" w:type="pct"/>
        <w:tblLayout w:type="fixed"/>
        <w:tblLook w:val="0020" w:firstRow="1" w:lastRow="0" w:firstColumn="0" w:lastColumn="0" w:noHBand="0" w:noVBand="0"/>
      </w:tblPr>
      <w:tblGrid>
        <w:gridCol w:w="1263"/>
        <w:gridCol w:w="3126"/>
        <w:gridCol w:w="2585"/>
        <w:gridCol w:w="1864"/>
      </w:tblGrid>
      <w:tr w:rsidR="008A0A92" w14:paraId="47674416" w14:textId="77777777" w:rsidTr="008A0A92">
        <w:trPr>
          <w:cnfStyle w:val="100000000000" w:firstRow="1" w:lastRow="0" w:firstColumn="0" w:lastColumn="0" w:oddVBand="0" w:evenVBand="0" w:oddHBand="0" w:evenHBand="0" w:firstRowFirstColumn="0" w:firstRowLastColumn="0" w:lastRowFirstColumn="0" w:lastRowLastColumn="0"/>
          <w:tblHeader/>
        </w:trPr>
        <w:tc>
          <w:tcPr>
            <w:tcW w:w="1131" w:type="dxa"/>
          </w:tcPr>
          <w:p w14:paraId="44581072" w14:textId="77777777" w:rsidR="008A0A92" w:rsidRDefault="00000000">
            <w:pPr>
              <w:pStyle w:val="Compact"/>
            </w:pPr>
            <w:r>
              <w:rPr>
                <w:rFonts w:hint="eastAsia"/>
              </w:rPr>
              <w:t>晶系</w:t>
            </w:r>
            <w:r>
              <w:t xml:space="preserve"> (Crystal System)</w:t>
            </w:r>
          </w:p>
        </w:tc>
        <w:tc>
          <w:tcPr>
            <w:tcW w:w="2801" w:type="dxa"/>
          </w:tcPr>
          <w:p w14:paraId="017BC27B" w14:textId="77777777" w:rsidR="008A0A92" w:rsidRDefault="00000000">
            <w:pPr>
              <w:pStyle w:val="Compact"/>
            </w:pPr>
            <w:r>
              <w:rPr>
                <w:rFonts w:hint="eastAsia"/>
              </w:rPr>
              <w:t>対称要素の主な特徴</w:t>
            </w:r>
          </w:p>
        </w:tc>
        <w:tc>
          <w:tcPr>
            <w:tcW w:w="2316" w:type="dxa"/>
          </w:tcPr>
          <w:p w14:paraId="03E08CBA" w14:textId="77777777" w:rsidR="008A0A92" w:rsidRDefault="00000000">
            <w:pPr>
              <w:pStyle w:val="Compact"/>
              <w:rPr>
                <w:lang w:eastAsia="ja-JP"/>
              </w:rPr>
            </w:pPr>
            <w:r>
              <w:rPr>
                <w:rFonts w:hint="eastAsia"/>
                <w:lang w:eastAsia="ja-JP"/>
              </w:rPr>
              <w:t>格子定数の標準的な関係</w:t>
            </w:r>
          </w:p>
        </w:tc>
        <w:tc>
          <w:tcPr>
            <w:tcW w:w="1670" w:type="dxa"/>
          </w:tcPr>
          <w:p w14:paraId="58837D35" w14:textId="77777777" w:rsidR="008A0A92" w:rsidRDefault="00000000">
            <w:pPr>
              <w:pStyle w:val="Compact"/>
            </w:pPr>
            <w:proofErr w:type="spellStart"/>
            <w:r>
              <w:rPr>
                <w:rFonts w:hint="eastAsia"/>
              </w:rPr>
              <w:t>ブラベー格子</w:t>
            </w:r>
            <w:proofErr w:type="spellEnd"/>
            <w:r>
              <w:t xml:space="preserve"> (Bravais Lattices)</w:t>
            </w:r>
          </w:p>
        </w:tc>
      </w:tr>
      <w:tr w:rsidR="008A0A92" w14:paraId="414D7ADF" w14:textId="77777777">
        <w:tc>
          <w:tcPr>
            <w:tcW w:w="1131" w:type="dxa"/>
          </w:tcPr>
          <w:p w14:paraId="5FABD4CF" w14:textId="77777777" w:rsidR="008A0A92" w:rsidRDefault="00000000">
            <w:pPr>
              <w:pStyle w:val="Compact"/>
            </w:pPr>
            <w:r>
              <w:rPr>
                <w:rFonts w:hint="eastAsia"/>
              </w:rPr>
              <w:t>三斜晶</w:t>
            </w:r>
            <w:r>
              <w:t xml:space="preserve"> (Triclinic)</w:t>
            </w:r>
          </w:p>
        </w:tc>
        <w:tc>
          <w:tcPr>
            <w:tcW w:w="2801" w:type="dxa"/>
          </w:tcPr>
          <w:p w14:paraId="5E0FFAB7" w14:textId="77777777" w:rsidR="008A0A92" w:rsidRDefault="00000000">
            <w:pPr>
              <w:pStyle w:val="Compact"/>
              <w:rPr>
                <w:lang w:eastAsia="ja-JP"/>
              </w:rPr>
            </w:pPr>
            <w:r>
              <w:rPr>
                <w:rFonts w:hint="eastAsia"/>
                <w:lang w:eastAsia="ja-JP"/>
              </w:rPr>
              <w:t>1</w:t>
            </w:r>
            <w:r>
              <w:rPr>
                <w:rFonts w:hint="eastAsia"/>
                <w:lang w:eastAsia="ja-JP"/>
              </w:rPr>
              <w:t>回軸（対称性なし）または</w:t>
            </w:r>
            <w:r>
              <w:rPr>
                <w:rFonts w:hint="eastAsia"/>
                <w:lang w:eastAsia="ja-JP"/>
              </w:rPr>
              <w:t>1</w:t>
            </w:r>
            <w:r>
              <w:rPr>
                <w:rFonts w:hint="eastAsia"/>
                <w:lang w:eastAsia="ja-JP"/>
              </w:rPr>
              <w:t>回回反軸（反転中心）のみ</w:t>
            </w:r>
          </w:p>
        </w:tc>
        <w:tc>
          <w:tcPr>
            <w:tcW w:w="2316" w:type="dxa"/>
          </w:tcPr>
          <w:p w14:paraId="26121F71" w14:textId="77777777" w:rsidR="008A0A92" w:rsidRDefault="00000000">
            <w:pPr>
              <w:pStyle w:val="Compact"/>
            </w:pP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p>
        </w:tc>
        <w:tc>
          <w:tcPr>
            <w:tcW w:w="1670" w:type="dxa"/>
          </w:tcPr>
          <w:p w14:paraId="204CE72D" w14:textId="77777777" w:rsidR="008A0A92" w:rsidRDefault="00000000">
            <w:pPr>
              <w:pStyle w:val="Compact"/>
            </w:pPr>
            <w:r>
              <w:t xml:space="preserve">P </w:t>
            </w:r>
            <w:r>
              <w:rPr>
                <w:rFonts w:hint="eastAsia"/>
              </w:rPr>
              <w:t>(</w:t>
            </w:r>
            <w:r>
              <w:rPr>
                <w:rFonts w:hint="eastAsia"/>
              </w:rPr>
              <w:t>単純</w:t>
            </w:r>
            <w:r>
              <w:rPr>
                <w:rFonts w:hint="eastAsia"/>
              </w:rPr>
              <w:t>)</w:t>
            </w:r>
          </w:p>
        </w:tc>
      </w:tr>
      <w:tr w:rsidR="008A0A92" w14:paraId="34BEA5D4" w14:textId="77777777">
        <w:tc>
          <w:tcPr>
            <w:tcW w:w="1131" w:type="dxa"/>
          </w:tcPr>
          <w:p w14:paraId="546F8877" w14:textId="77777777" w:rsidR="008A0A92" w:rsidRDefault="00000000">
            <w:pPr>
              <w:pStyle w:val="Compact"/>
            </w:pPr>
            <w:r>
              <w:rPr>
                <w:rFonts w:hint="eastAsia"/>
              </w:rPr>
              <w:t>単斜晶</w:t>
            </w:r>
            <w:r>
              <w:t xml:space="preserve"> (Monoclinic)</w:t>
            </w:r>
          </w:p>
        </w:tc>
        <w:tc>
          <w:tcPr>
            <w:tcW w:w="2801" w:type="dxa"/>
          </w:tcPr>
          <w:p w14:paraId="55D313B2" w14:textId="77777777" w:rsidR="008A0A92" w:rsidRDefault="00000000">
            <w:pPr>
              <w:pStyle w:val="Compact"/>
              <w:rPr>
                <w:lang w:eastAsia="ja-JP"/>
              </w:rPr>
            </w:pPr>
            <w:r>
              <w:rPr>
                <w:rFonts w:hint="eastAsia"/>
                <w:lang w:eastAsia="ja-JP"/>
              </w:rPr>
              <w:t>1</w:t>
            </w:r>
            <w:r>
              <w:rPr>
                <w:rFonts w:hint="eastAsia"/>
                <w:lang w:eastAsia="ja-JP"/>
              </w:rPr>
              <w:t>つの</w:t>
            </w:r>
            <w:r>
              <w:rPr>
                <w:rFonts w:hint="eastAsia"/>
                <w:lang w:eastAsia="ja-JP"/>
              </w:rPr>
              <w:t>2</w:t>
            </w:r>
            <w:r>
              <w:rPr>
                <w:rFonts w:hint="eastAsia"/>
                <w:lang w:eastAsia="ja-JP"/>
              </w:rPr>
              <w:t>回軸または</w:t>
            </w:r>
            <w:r>
              <w:rPr>
                <w:rFonts w:hint="eastAsia"/>
                <w:lang w:eastAsia="ja-JP"/>
              </w:rPr>
              <w:t>1</w:t>
            </w:r>
            <w:r>
              <w:rPr>
                <w:rFonts w:hint="eastAsia"/>
                <w:lang w:eastAsia="ja-JP"/>
              </w:rPr>
              <w:t>つの鏡映面</w:t>
            </w:r>
          </w:p>
        </w:tc>
        <w:tc>
          <w:tcPr>
            <w:tcW w:w="2316" w:type="dxa"/>
          </w:tcPr>
          <w:p w14:paraId="1DA78508" w14:textId="77777777" w:rsidR="008A0A92" w:rsidRDefault="00000000">
            <w:pPr>
              <w:pStyle w:val="Compact"/>
            </w:pP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r>
              <w:t xml:space="preserve">, </w:t>
            </w:r>
            <m:oMath>
              <m:r>
                <w:rPr>
                  <w:rFonts w:ascii="Cambria Math" w:hAnsi="Cambria Math"/>
                </w:rPr>
                <m:t>β</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p>
        </w:tc>
        <w:tc>
          <w:tcPr>
            <w:tcW w:w="1670" w:type="dxa"/>
          </w:tcPr>
          <w:p w14:paraId="3EA756ED" w14:textId="77777777" w:rsidR="008A0A92" w:rsidRDefault="00000000">
            <w:pPr>
              <w:pStyle w:val="Compact"/>
            </w:pPr>
            <w:r>
              <w:t xml:space="preserve">P </w:t>
            </w:r>
            <w:r>
              <w:rPr>
                <w:rFonts w:hint="eastAsia"/>
              </w:rPr>
              <w:t>(</w:t>
            </w:r>
            <w:r>
              <w:rPr>
                <w:rFonts w:hint="eastAsia"/>
              </w:rPr>
              <w:t>単純</w:t>
            </w:r>
            <w:r>
              <w:rPr>
                <w:rFonts w:hint="eastAsia"/>
              </w:rPr>
              <w:t>),</w:t>
            </w:r>
            <w:r>
              <w:t xml:space="preserve"> C </w:t>
            </w:r>
            <w:r>
              <w:rPr>
                <w:rFonts w:hint="eastAsia"/>
              </w:rPr>
              <w:t>(</w:t>
            </w:r>
            <w:r>
              <w:rPr>
                <w:rFonts w:hint="eastAsia"/>
              </w:rPr>
              <w:t>底心</w:t>
            </w:r>
            <w:r>
              <w:rPr>
                <w:rFonts w:hint="eastAsia"/>
              </w:rPr>
              <w:t>)</w:t>
            </w:r>
          </w:p>
        </w:tc>
      </w:tr>
      <w:tr w:rsidR="008A0A92" w14:paraId="6E3111D7" w14:textId="77777777">
        <w:tc>
          <w:tcPr>
            <w:tcW w:w="1131" w:type="dxa"/>
          </w:tcPr>
          <w:p w14:paraId="10EC86CB" w14:textId="77777777" w:rsidR="008A0A92" w:rsidRDefault="00000000">
            <w:pPr>
              <w:pStyle w:val="Compact"/>
            </w:pPr>
            <w:r>
              <w:rPr>
                <w:rFonts w:hint="eastAsia"/>
              </w:rPr>
              <w:t>直方晶</w:t>
            </w:r>
            <w:r>
              <w:t xml:space="preserve"> (Orthorhombic)</w:t>
            </w:r>
          </w:p>
        </w:tc>
        <w:tc>
          <w:tcPr>
            <w:tcW w:w="2801" w:type="dxa"/>
          </w:tcPr>
          <w:p w14:paraId="5CFBC5E1" w14:textId="77777777" w:rsidR="008A0A92" w:rsidRDefault="00000000">
            <w:pPr>
              <w:pStyle w:val="Compact"/>
              <w:rPr>
                <w:lang w:eastAsia="ja-JP"/>
              </w:rPr>
            </w:pPr>
            <w:r>
              <w:rPr>
                <w:rFonts w:hint="eastAsia"/>
                <w:lang w:eastAsia="ja-JP"/>
              </w:rPr>
              <w:t>互いに直交する</w:t>
            </w:r>
            <w:r>
              <w:rPr>
                <w:rFonts w:hint="eastAsia"/>
                <w:lang w:eastAsia="ja-JP"/>
              </w:rPr>
              <w:t>3</w:t>
            </w:r>
            <w:r>
              <w:rPr>
                <w:rFonts w:hint="eastAsia"/>
                <w:lang w:eastAsia="ja-JP"/>
              </w:rPr>
              <w:t>つの</w:t>
            </w:r>
            <w:r>
              <w:rPr>
                <w:rFonts w:hint="eastAsia"/>
                <w:lang w:eastAsia="ja-JP"/>
              </w:rPr>
              <w:t>2</w:t>
            </w:r>
            <w:r>
              <w:rPr>
                <w:rFonts w:hint="eastAsia"/>
                <w:lang w:eastAsia="ja-JP"/>
              </w:rPr>
              <w:t>回軸</w:t>
            </w:r>
          </w:p>
        </w:tc>
        <w:tc>
          <w:tcPr>
            <w:tcW w:w="2316" w:type="dxa"/>
          </w:tcPr>
          <w:p w14:paraId="41E3220E" w14:textId="77777777" w:rsidR="008A0A92" w:rsidRDefault="00000000">
            <w:pPr>
              <w:pStyle w:val="Compact"/>
            </w:pP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p>
        </w:tc>
        <w:tc>
          <w:tcPr>
            <w:tcW w:w="1670" w:type="dxa"/>
          </w:tcPr>
          <w:p w14:paraId="419E3A58" w14:textId="77777777" w:rsidR="008A0A92" w:rsidRDefault="00000000">
            <w:pPr>
              <w:pStyle w:val="Compact"/>
            </w:pPr>
            <w:r>
              <w:t xml:space="preserve">P </w:t>
            </w:r>
            <w:r>
              <w:rPr>
                <w:rFonts w:hint="eastAsia"/>
              </w:rPr>
              <w:t>(</w:t>
            </w:r>
            <w:r>
              <w:rPr>
                <w:rFonts w:hint="eastAsia"/>
              </w:rPr>
              <w:t>単純</w:t>
            </w:r>
            <w:r>
              <w:rPr>
                <w:rFonts w:hint="eastAsia"/>
              </w:rPr>
              <w:t>),</w:t>
            </w:r>
            <w:r>
              <w:t xml:space="preserve"> C </w:t>
            </w:r>
            <w:r>
              <w:rPr>
                <w:rFonts w:hint="eastAsia"/>
              </w:rPr>
              <w:t>(</w:t>
            </w:r>
            <w:r>
              <w:rPr>
                <w:rFonts w:hint="eastAsia"/>
              </w:rPr>
              <w:t>底心</w:t>
            </w:r>
            <w:r>
              <w:rPr>
                <w:rFonts w:hint="eastAsia"/>
              </w:rPr>
              <w:t>),</w:t>
            </w:r>
            <w:r>
              <w:t xml:space="preserve"> I </w:t>
            </w:r>
            <w:r>
              <w:rPr>
                <w:rFonts w:hint="eastAsia"/>
              </w:rPr>
              <w:t>(</w:t>
            </w:r>
            <w:r>
              <w:rPr>
                <w:rFonts w:hint="eastAsia"/>
              </w:rPr>
              <w:t>体心</w:t>
            </w:r>
            <w:r>
              <w:rPr>
                <w:rFonts w:hint="eastAsia"/>
              </w:rPr>
              <w:t>),</w:t>
            </w:r>
            <w:r>
              <w:t xml:space="preserve"> F </w:t>
            </w:r>
            <w:r>
              <w:rPr>
                <w:rFonts w:hint="eastAsia"/>
              </w:rPr>
              <w:t>(</w:t>
            </w:r>
            <w:r>
              <w:rPr>
                <w:rFonts w:hint="eastAsia"/>
              </w:rPr>
              <w:t>面心</w:t>
            </w:r>
            <w:r>
              <w:rPr>
                <w:rFonts w:hint="eastAsia"/>
              </w:rPr>
              <w:t>)</w:t>
            </w:r>
          </w:p>
        </w:tc>
      </w:tr>
      <w:tr w:rsidR="008A0A92" w14:paraId="3B62AF2E" w14:textId="77777777">
        <w:tc>
          <w:tcPr>
            <w:tcW w:w="1131" w:type="dxa"/>
          </w:tcPr>
          <w:p w14:paraId="6B865712" w14:textId="77777777" w:rsidR="008A0A92" w:rsidRDefault="00000000">
            <w:pPr>
              <w:pStyle w:val="Compact"/>
            </w:pPr>
            <w:r>
              <w:rPr>
                <w:rFonts w:hint="eastAsia"/>
              </w:rPr>
              <w:t>正方晶</w:t>
            </w:r>
            <w:r>
              <w:t xml:space="preserve"> (Tetragonal)</w:t>
            </w:r>
          </w:p>
        </w:tc>
        <w:tc>
          <w:tcPr>
            <w:tcW w:w="2801" w:type="dxa"/>
          </w:tcPr>
          <w:p w14:paraId="1BC73205" w14:textId="77777777" w:rsidR="008A0A92" w:rsidRDefault="00000000">
            <w:pPr>
              <w:pStyle w:val="Compact"/>
            </w:pPr>
            <w:r>
              <w:rPr>
                <w:rFonts w:hint="eastAsia"/>
              </w:rPr>
              <w:t>1</w:t>
            </w:r>
            <w:r>
              <w:rPr>
                <w:rFonts w:hint="eastAsia"/>
              </w:rPr>
              <w:t>つの</w:t>
            </w:r>
            <w:r>
              <w:rPr>
                <w:rFonts w:hint="eastAsia"/>
              </w:rPr>
              <w:t>4</w:t>
            </w:r>
            <w:r>
              <w:rPr>
                <w:rFonts w:hint="eastAsia"/>
              </w:rPr>
              <w:t>回軸</w:t>
            </w:r>
          </w:p>
        </w:tc>
        <w:tc>
          <w:tcPr>
            <w:tcW w:w="2316" w:type="dxa"/>
          </w:tcPr>
          <w:p w14:paraId="43D6B39F" w14:textId="77777777" w:rsidR="008A0A92" w:rsidRDefault="00000000">
            <w:pPr>
              <w:pStyle w:val="Compact"/>
            </w:pP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p>
        </w:tc>
        <w:tc>
          <w:tcPr>
            <w:tcW w:w="1670" w:type="dxa"/>
          </w:tcPr>
          <w:p w14:paraId="1EB5B162" w14:textId="77777777" w:rsidR="008A0A92" w:rsidRDefault="00000000">
            <w:pPr>
              <w:pStyle w:val="Compact"/>
            </w:pPr>
            <w:r>
              <w:t xml:space="preserve">P </w:t>
            </w:r>
            <w:r>
              <w:rPr>
                <w:rFonts w:hint="eastAsia"/>
              </w:rPr>
              <w:t>(</w:t>
            </w:r>
            <w:r>
              <w:rPr>
                <w:rFonts w:hint="eastAsia"/>
              </w:rPr>
              <w:t>単純</w:t>
            </w:r>
            <w:r>
              <w:rPr>
                <w:rFonts w:hint="eastAsia"/>
              </w:rPr>
              <w:t>),</w:t>
            </w:r>
            <w:r>
              <w:t xml:space="preserve"> I </w:t>
            </w:r>
            <w:r>
              <w:rPr>
                <w:rFonts w:hint="eastAsia"/>
              </w:rPr>
              <w:t>(</w:t>
            </w:r>
            <w:r>
              <w:rPr>
                <w:rFonts w:hint="eastAsia"/>
              </w:rPr>
              <w:t>体心</w:t>
            </w:r>
            <w:r>
              <w:rPr>
                <w:rFonts w:hint="eastAsia"/>
              </w:rPr>
              <w:t>)</w:t>
            </w:r>
          </w:p>
        </w:tc>
      </w:tr>
      <w:tr w:rsidR="008A0A92" w14:paraId="2DD484A5" w14:textId="77777777">
        <w:tc>
          <w:tcPr>
            <w:tcW w:w="1131" w:type="dxa"/>
          </w:tcPr>
          <w:p w14:paraId="53E7427D" w14:textId="77777777" w:rsidR="008A0A92" w:rsidRDefault="00000000">
            <w:pPr>
              <w:pStyle w:val="Compact"/>
            </w:pPr>
            <w:r>
              <w:rPr>
                <w:rFonts w:hint="eastAsia"/>
              </w:rPr>
              <w:t>三方晶</w:t>
            </w:r>
            <w:r>
              <w:t xml:space="preserve"> (Trigonal)</w:t>
            </w:r>
          </w:p>
        </w:tc>
        <w:tc>
          <w:tcPr>
            <w:tcW w:w="2801" w:type="dxa"/>
          </w:tcPr>
          <w:p w14:paraId="69EE99E3" w14:textId="77777777" w:rsidR="008A0A92" w:rsidRDefault="00000000">
            <w:pPr>
              <w:pStyle w:val="Compact"/>
            </w:pPr>
            <w:r>
              <w:rPr>
                <w:rFonts w:hint="eastAsia"/>
              </w:rPr>
              <w:t>1</w:t>
            </w:r>
            <w:r>
              <w:rPr>
                <w:rFonts w:hint="eastAsia"/>
              </w:rPr>
              <w:t>つの</w:t>
            </w:r>
            <w:r>
              <w:rPr>
                <w:rFonts w:hint="eastAsia"/>
              </w:rPr>
              <w:t>3</w:t>
            </w:r>
            <w:r>
              <w:rPr>
                <w:rFonts w:hint="eastAsia"/>
              </w:rPr>
              <w:t>回軸</w:t>
            </w:r>
          </w:p>
        </w:tc>
        <w:tc>
          <w:tcPr>
            <w:tcW w:w="2316" w:type="dxa"/>
          </w:tcPr>
          <w:p w14:paraId="01928990" w14:textId="77777777" w:rsidR="008A0A92" w:rsidRDefault="00000000">
            <w:pPr>
              <w:pStyle w:val="Compact"/>
            </w:pPr>
            <w:r>
              <w:rPr>
                <w:rFonts w:hint="eastAsia"/>
              </w:rPr>
              <w:t>(</w:t>
            </w:r>
            <w:r>
              <w:rPr>
                <w:rFonts w:hint="eastAsia"/>
              </w:rPr>
              <w:t>詳細後述</w:t>
            </w:r>
            <w:r>
              <w:rPr>
                <w:rFonts w:hint="eastAsia"/>
              </w:rPr>
              <w:t>)</w:t>
            </w:r>
          </w:p>
        </w:tc>
        <w:tc>
          <w:tcPr>
            <w:tcW w:w="1670" w:type="dxa"/>
          </w:tcPr>
          <w:p w14:paraId="6DB40298" w14:textId="77777777" w:rsidR="008A0A92" w:rsidRDefault="00000000">
            <w:pPr>
              <w:pStyle w:val="Compact"/>
            </w:pPr>
            <w:r>
              <w:t xml:space="preserve">R </w:t>
            </w:r>
            <w:r>
              <w:rPr>
                <w:rFonts w:hint="eastAsia"/>
              </w:rPr>
              <w:t>(</w:t>
            </w:r>
            <w:r>
              <w:rPr>
                <w:rFonts w:hint="eastAsia"/>
              </w:rPr>
              <w:t>菱面体</w:t>
            </w:r>
            <w:r>
              <w:rPr>
                <w:rFonts w:hint="eastAsia"/>
              </w:rPr>
              <w:t>),</w:t>
            </w:r>
            <w:r>
              <w:t xml:space="preserve"> P </w:t>
            </w:r>
            <w:r>
              <w:rPr>
                <w:rFonts w:hint="eastAsia"/>
              </w:rPr>
              <w:t>(</w:t>
            </w:r>
            <w:r>
              <w:rPr>
                <w:rFonts w:hint="eastAsia"/>
              </w:rPr>
              <w:t>六方</w:t>
            </w:r>
            <w:r>
              <w:rPr>
                <w:rFonts w:hint="eastAsia"/>
              </w:rPr>
              <w:t>)</w:t>
            </w:r>
          </w:p>
        </w:tc>
      </w:tr>
      <w:tr w:rsidR="008A0A92" w14:paraId="6379E1CA" w14:textId="77777777">
        <w:tc>
          <w:tcPr>
            <w:tcW w:w="1131" w:type="dxa"/>
          </w:tcPr>
          <w:p w14:paraId="4CF183E2" w14:textId="77777777" w:rsidR="008A0A92" w:rsidRDefault="00000000">
            <w:pPr>
              <w:pStyle w:val="Compact"/>
            </w:pPr>
            <w:r>
              <w:rPr>
                <w:rFonts w:hint="eastAsia"/>
              </w:rPr>
              <w:t>六方晶</w:t>
            </w:r>
            <w:r>
              <w:t xml:space="preserve"> (Hexagonal)</w:t>
            </w:r>
          </w:p>
        </w:tc>
        <w:tc>
          <w:tcPr>
            <w:tcW w:w="2801" w:type="dxa"/>
          </w:tcPr>
          <w:p w14:paraId="685D5C0D" w14:textId="77777777" w:rsidR="008A0A92" w:rsidRDefault="00000000">
            <w:pPr>
              <w:pStyle w:val="Compact"/>
            </w:pPr>
            <w:r>
              <w:rPr>
                <w:rFonts w:hint="eastAsia"/>
              </w:rPr>
              <w:t>1</w:t>
            </w:r>
            <w:r>
              <w:rPr>
                <w:rFonts w:hint="eastAsia"/>
              </w:rPr>
              <w:t>つの</w:t>
            </w:r>
            <w:r>
              <w:rPr>
                <w:rFonts w:hint="eastAsia"/>
              </w:rPr>
              <w:t>6</w:t>
            </w:r>
            <w:r>
              <w:rPr>
                <w:rFonts w:hint="eastAsia"/>
              </w:rPr>
              <w:t>回軸</w:t>
            </w:r>
          </w:p>
        </w:tc>
        <w:tc>
          <w:tcPr>
            <w:tcW w:w="2316" w:type="dxa"/>
          </w:tcPr>
          <w:p w14:paraId="60A14E97" w14:textId="77777777" w:rsidR="008A0A92" w:rsidRDefault="00000000">
            <w:pPr>
              <w:pStyle w:val="Compact"/>
            </w:pP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r>
              <w:t xml:space="preserve">, </w:t>
            </w:r>
            <m:oMath>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120</m:t>
                  </m:r>
                </m:e>
                <m:sup>
                  <m:r>
                    <m:rPr>
                      <m:sty m:val="p"/>
                    </m:rPr>
                    <w:rPr>
                      <w:rFonts w:ascii="Cambria Math" w:hAnsi="Cambria Math"/>
                    </w:rPr>
                    <m:t>∘</m:t>
                  </m:r>
                </m:sup>
              </m:sSup>
            </m:oMath>
          </w:p>
        </w:tc>
        <w:tc>
          <w:tcPr>
            <w:tcW w:w="1670" w:type="dxa"/>
          </w:tcPr>
          <w:p w14:paraId="2750D7F7" w14:textId="77777777" w:rsidR="008A0A92" w:rsidRDefault="00000000">
            <w:pPr>
              <w:pStyle w:val="Compact"/>
            </w:pPr>
            <w:r>
              <w:t xml:space="preserve">P </w:t>
            </w:r>
            <w:r>
              <w:rPr>
                <w:rFonts w:hint="eastAsia"/>
              </w:rPr>
              <w:t>(</w:t>
            </w:r>
            <w:r>
              <w:rPr>
                <w:rFonts w:hint="eastAsia"/>
              </w:rPr>
              <w:t>単純</w:t>
            </w:r>
            <w:r>
              <w:rPr>
                <w:rFonts w:hint="eastAsia"/>
              </w:rPr>
              <w:t>)</w:t>
            </w:r>
          </w:p>
        </w:tc>
      </w:tr>
      <w:tr w:rsidR="008A0A92" w14:paraId="139ED89D" w14:textId="77777777">
        <w:tc>
          <w:tcPr>
            <w:tcW w:w="1131" w:type="dxa"/>
          </w:tcPr>
          <w:p w14:paraId="55D7F206" w14:textId="77777777" w:rsidR="008A0A92" w:rsidRDefault="00000000">
            <w:pPr>
              <w:pStyle w:val="Compact"/>
            </w:pPr>
            <w:r>
              <w:rPr>
                <w:rFonts w:hint="eastAsia"/>
              </w:rPr>
              <w:t>立方晶</w:t>
            </w:r>
            <w:r>
              <w:t xml:space="preserve"> (Cubic)</w:t>
            </w:r>
          </w:p>
        </w:tc>
        <w:tc>
          <w:tcPr>
            <w:tcW w:w="2801" w:type="dxa"/>
          </w:tcPr>
          <w:p w14:paraId="586CC2BE" w14:textId="77777777" w:rsidR="008A0A92" w:rsidRDefault="00000000">
            <w:pPr>
              <w:pStyle w:val="Compact"/>
              <w:rPr>
                <w:lang w:eastAsia="ja-JP"/>
              </w:rPr>
            </w:pPr>
            <w:r>
              <w:rPr>
                <w:rFonts w:hint="eastAsia"/>
                <w:lang w:eastAsia="ja-JP"/>
              </w:rPr>
              <w:t>体対角方向の</w:t>
            </w:r>
            <w:r>
              <w:rPr>
                <w:rFonts w:hint="eastAsia"/>
                <w:lang w:eastAsia="ja-JP"/>
              </w:rPr>
              <w:t>4</w:t>
            </w:r>
            <w:r>
              <w:rPr>
                <w:rFonts w:hint="eastAsia"/>
                <w:lang w:eastAsia="ja-JP"/>
              </w:rPr>
              <w:t>つの</w:t>
            </w:r>
            <w:r>
              <w:rPr>
                <w:rFonts w:hint="eastAsia"/>
                <w:lang w:eastAsia="ja-JP"/>
              </w:rPr>
              <w:t>3</w:t>
            </w:r>
            <w:r>
              <w:rPr>
                <w:rFonts w:hint="eastAsia"/>
                <w:lang w:eastAsia="ja-JP"/>
              </w:rPr>
              <w:t>回軸</w:t>
            </w:r>
          </w:p>
        </w:tc>
        <w:tc>
          <w:tcPr>
            <w:tcW w:w="2316" w:type="dxa"/>
          </w:tcPr>
          <w:p w14:paraId="5F77E8CF" w14:textId="77777777" w:rsidR="008A0A92" w:rsidRDefault="00000000">
            <w:pPr>
              <w:pStyle w:val="Compact"/>
            </w:pP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p>
        </w:tc>
        <w:tc>
          <w:tcPr>
            <w:tcW w:w="1670" w:type="dxa"/>
          </w:tcPr>
          <w:p w14:paraId="162B3BB9" w14:textId="77777777" w:rsidR="008A0A92" w:rsidRDefault="00000000">
            <w:pPr>
              <w:pStyle w:val="Compact"/>
            </w:pPr>
            <w:r>
              <w:t xml:space="preserve">P </w:t>
            </w:r>
            <w:r>
              <w:rPr>
                <w:rFonts w:hint="eastAsia"/>
              </w:rPr>
              <w:t>(</w:t>
            </w:r>
            <w:r>
              <w:rPr>
                <w:rFonts w:hint="eastAsia"/>
              </w:rPr>
              <w:t>単純</w:t>
            </w:r>
            <w:r>
              <w:rPr>
                <w:rFonts w:hint="eastAsia"/>
              </w:rPr>
              <w:t>),</w:t>
            </w:r>
            <w:r>
              <w:t xml:space="preserve"> I </w:t>
            </w:r>
            <w:r>
              <w:rPr>
                <w:rFonts w:hint="eastAsia"/>
              </w:rPr>
              <w:t>(</w:t>
            </w:r>
            <w:r>
              <w:rPr>
                <w:rFonts w:hint="eastAsia"/>
              </w:rPr>
              <w:t>体心</w:t>
            </w:r>
            <w:r>
              <w:rPr>
                <w:rFonts w:hint="eastAsia"/>
              </w:rPr>
              <w:t>),</w:t>
            </w:r>
            <w:r>
              <w:t xml:space="preserve"> F </w:t>
            </w:r>
            <w:r>
              <w:rPr>
                <w:rFonts w:hint="eastAsia"/>
              </w:rPr>
              <w:t>(</w:t>
            </w:r>
            <w:r>
              <w:rPr>
                <w:rFonts w:hint="eastAsia"/>
              </w:rPr>
              <w:t>面心</w:t>
            </w:r>
            <w:r>
              <w:rPr>
                <w:rFonts w:hint="eastAsia"/>
              </w:rPr>
              <w:t>)</w:t>
            </w:r>
          </w:p>
        </w:tc>
      </w:tr>
    </w:tbl>
    <w:p w14:paraId="57343762" w14:textId="77777777" w:rsidR="00E85B81" w:rsidRDefault="00000000">
      <w:pPr>
        <w:pStyle w:val="a0"/>
        <w:rPr>
          <w:ins w:id="67" w:author="利夫 神谷" w:date="2025-09-23T05:24:00Z" w16du:dateUtc="2025-09-22T20:24:00Z"/>
          <w:b/>
          <w:bCs/>
          <w:lang w:eastAsia="ja-JP"/>
        </w:rPr>
      </w:pPr>
      <w:r>
        <w:rPr>
          <w:b/>
          <w:bCs/>
        </w:rPr>
        <w:t xml:space="preserve">IUCr (International Union of Crystallography) </w:t>
      </w:r>
      <w:proofErr w:type="spellStart"/>
      <w:r>
        <w:rPr>
          <w:rFonts w:hint="eastAsia"/>
          <w:b/>
          <w:bCs/>
        </w:rPr>
        <w:t>標準の単位格子の取り方</w:t>
      </w:r>
      <w:proofErr w:type="spellEnd"/>
    </w:p>
    <w:p w14:paraId="4FE8BF8C" w14:textId="0AA78209" w:rsidR="008A0A92" w:rsidRDefault="00000000" w:rsidP="00E85B81">
      <w:pPr>
        <w:pStyle w:val="a0"/>
        <w:ind w:firstLineChars="100" w:firstLine="240"/>
        <w:rPr>
          <w:lang w:eastAsia="ja-JP"/>
        </w:rPr>
        <w:pPrChange w:id="68" w:author="利夫 神谷" w:date="2025-09-23T05:24:00Z" w16du:dateUtc="2025-09-22T20:24:00Z">
          <w:pPr>
            <w:pStyle w:val="a0"/>
          </w:pPr>
        </w:pPrChange>
      </w:pPr>
      <w:r>
        <w:rPr>
          <w:lang w:eastAsia="ja-JP"/>
        </w:rPr>
        <w:t xml:space="preserve"> </w:t>
      </w:r>
      <w:r>
        <w:rPr>
          <w:rFonts w:hint="eastAsia"/>
          <w:lang w:eastAsia="ja-JP"/>
        </w:rPr>
        <w:t>国際結晶学連合によって、単位格子の標準的な取り方が定められています。これは、結晶構造データを比較・共有する上で非常に重要です。</w:t>
      </w:r>
    </w:p>
    <w:p w14:paraId="2F0946C3" w14:textId="77777777" w:rsidR="008A0A92" w:rsidRDefault="00000000">
      <w:pPr>
        <w:pStyle w:val="Compact"/>
        <w:numPr>
          <w:ilvl w:val="0"/>
          <w:numId w:val="7"/>
        </w:numPr>
        <w:rPr>
          <w:lang w:eastAsia="ja-JP"/>
        </w:rPr>
      </w:pPr>
      <w:r>
        <w:rPr>
          <w:rFonts w:hint="eastAsia"/>
          <w:b/>
          <w:bCs/>
          <w:lang w:eastAsia="ja-JP"/>
        </w:rPr>
        <w:lastRenderedPageBreak/>
        <w:t>ブラベー格子</w:t>
      </w:r>
      <w:r>
        <w:rPr>
          <w:rFonts w:hint="eastAsia"/>
          <w:lang w:eastAsia="ja-JP"/>
        </w:rPr>
        <w:t>：最も対称性がわかりやすい（高い）単位格子を選ぶ。</w:t>
      </w:r>
    </w:p>
    <w:p w14:paraId="11EC65B5" w14:textId="77777777" w:rsidR="008A0A92" w:rsidRDefault="00000000">
      <w:pPr>
        <w:pStyle w:val="Compact"/>
        <w:numPr>
          <w:ilvl w:val="0"/>
          <w:numId w:val="7"/>
        </w:numPr>
        <w:rPr>
          <w:lang w:eastAsia="ja-JP"/>
        </w:rPr>
      </w:pPr>
      <w:r>
        <w:rPr>
          <w:rFonts w:hint="eastAsia"/>
          <w:b/>
          <w:bCs/>
          <w:lang w:eastAsia="ja-JP"/>
        </w:rPr>
        <w:t>主軸の配置</w:t>
      </w:r>
      <w:r>
        <w:rPr>
          <w:rFonts w:hint="eastAsia"/>
          <w:lang w:eastAsia="ja-JP"/>
        </w:rPr>
        <w:t>：単斜晶以外では、最も高い対称要素（回転軸や鏡映面）を</w:t>
      </w:r>
      <w:r>
        <w:rPr>
          <w:lang w:eastAsia="ja-JP"/>
        </w:rPr>
        <w:t xml:space="preserve"> </w:t>
      </w:r>
      <m:oMath>
        <m:r>
          <w:rPr>
            <w:rFonts w:ascii="Cambria Math" w:hAnsi="Cambria Math"/>
            <w:lang w:eastAsia="ja-JP"/>
          </w:rPr>
          <m:t>c</m:t>
        </m:r>
      </m:oMath>
      <w:r>
        <w:rPr>
          <w:rFonts w:hint="eastAsia"/>
          <w:lang w:eastAsia="ja-JP"/>
        </w:rPr>
        <w:t>軸（主軸）に取る。</w:t>
      </w:r>
    </w:p>
    <w:p w14:paraId="35069371" w14:textId="77777777" w:rsidR="008A0A92" w:rsidRDefault="00000000">
      <w:pPr>
        <w:pStyle w:val="Compact"/>
        <w:numPr>
          <w:ilvl w:val="0"/>
          <w:numId w:val="7"/>
        </w:numPr>
        <w:rPr>
          <w:lang w:eastAsia="ja-JP"/>
        </w:rPr>
      </w:pPr>
      <w:r>
        <w:rPr>
          <w:rFonts w:hint="eastAsia"/>
          <w:b/>
          <w:bCs/>
          <w:lang w:eastAsia="ja-JP"/>
        </w:rPr>
        <w:t>原点の選択</w:t>
      </w:r>
      <w:r>
        <w:rPr>
          <w:rFonts w:hint="eastAsia"/>
          <w:lang w:eastAsia="ja-JP"/>
        </w:rPr>
        <w:t>：最も高い対称性を持つ位置を原点（</w:t>
      </w:r>
      <w:r>
        <w:rPr>
          <w:rFonts w:hint="eastAsia"/>
          <w:lang w:eastAsia="ja-JP"/>
        </w:rPr>
        <w:t>0,0,0</w:t>
      </w:r>
      <w:r>
        <w:rPr>
          <w:rFonts w:hint="eastAsia"/>
          <w:lang w:eastAsia="ja-JP"/>
        </w:rPr>
        <w:t>）に取る。通常、対称中心、鏡映面、回転軸の順に優先されます。ただし、らせん軸や映進面などの場合、その交点を原点とすることもあります。</w:t>
      </w:r>
    </w:p>
    <w:p w14:paraId="585322DA" w14:textId="77777777" w:rsidR="008A0A92" w:rsidRDefault="00000000">
      <w:pPr>
        <w:pStyle w:val="Compact"/>
        <w:numPr>
          <w:ilvl w:val="0"/>
          <w:numId w:val="7"/>
        </w:numPr>
        <w:rPr>
          <w:lang w:eastAsia="ja-JP"/>
        </w:rPr>
      </w:pPr>
      <w:r>
        <w:rPr>
          <w:rFonts w:hint="eastAsia"/>
          <w:b/>
          <w:bCs/>
          <w:lang w:eastAsia="ja-JP"/>
        </w:rPr>
        <w:t>軸角</w:t>
      </w:r>
      <w:r>
        <w:rPr>
          <w:rFonts w:hint="eastAsia"/>
          <w:lang w:eastAsia="ja-JP"/>
        </w:rPr>
        <w:t>：</w:t>
      </w:r>
      <w:r>
        <w:rPr>
          <w:rFonts w:hint="eastAsia"/>
          <w:lang w:eastAsia="ja-JP"/>
        </w:rPr>
        <w:t>90</w:t>
      </w:r>
      <w:r>
        <w:rPr>
          <w:rFonts w:hint="eastAsia"/>
          <w:lang w:eastAsia="ja-JP"/>
        </w:rPr>
        <w:t>°以外の軸角は、</w:t>
      </w:r>
      <w:r>
        <w:rPr>
          <w:rFonts w:hint="eastAsia"/>
          <w:lang w:eastAsia="ja-JP"/>
        </w:rPr>
        <w:t>90</w:t>
      </w:r>
      <w:r>
        <w:rPr>
          <w:rFonts w:hint="eastAsia"/>
          <w:lang w:eastAsia="ja-JP"/>
        </w:rPr>
        <w:t>°以上に取る。</w:t>
      </w:r>
    </w:p>
    <w:p w14:paraId="086CE602" w14:textId="77777777" w:rsidR="008A0A92" w:rsidRDefault="00000000">
      <w:pPr>
        <w:pStyle w:val="Compact"/>
        <w:numPr>
          <w:ilvl w:val="0"/>
          <w:numId w:val="7"/>
        </w:numPr>
        <w:rPr>
          <w:lang w:eastAsia="ja-JP"/>
        </w:rPr>
      </w:pPr>
      <w:r>
        <w:rPr>
          <w:rFonts w:hint="eastAsia"/>
          <w:b/>
          <w:bCs/>
          <w:lang w:eastAsia="ja-JP"/>
        </w:rPr>
        <w:t>単斜晶の例外</w:t>
      </w:r>
      <w:r>
        <w:rPr>
          <w:rFonts w:hint="eastAsia"/>
          <w:lang w:eastAsia="ja-JP"/>
        </w:rPr>
        <w:t>：主軸の</w:t>
      </w:r>
      <w:r>
        <w:rPr>
          <w:rFonts w:hint="eastAsia"/>
          <w:lang w:eastAsia="ja-JP"/>
        </w:rPr>
        <w:t>2</w:t>
      </w:r>
      <w:r>
        <w:rPr>
          <w:rFonts w:hint="eastAsia"/>
          <w:lang w:eastAsia="ja-JP"/>
        </w:rPr>
        <w:t>回軸を</w:t>
      </w:r>
      <w:r>
        <w:rPr>
          <w:lang w:eastAsia="ja-JP"/>
        </w:rPr>
        <w:t xml:space="preserve"> </w:t>
      </w:r>
      <m:oMath>
        <m:r>
          <w:rPr>
            <w:rFonts w:ascii="Cambria Math" w:hAnsi="Cambria Math"/>
            <w:lang w:eastAsia="ja-JP"/>
          </w:rPr>
          <m:t>b</m:t>
        </m:r>
      </m:oMath>
      <w:r>
        <w:rPr>
          <w:rFonts w:hint="eastAsia"/>
          <w:lang w:eastAsia="ja-JP"/>
        </w:rPr>
        <w:t>軸に取るのが標準です。このとき、</w:t>
      </w:r>
      <m:oMath>
        <m:r>
          <w:rPr>
            <w:rFonts w:ascii="Cambria Math" w:hAnsi="Cambria Math"/>
            <w:lang w:eastAsia="ja-JP"/>
          </w:rPr>
          <m:t>β</m:t>
        </m:r>
      </m:oMath>
      <w:r>
        <w:rPr>
          <w:rFonts w:hint="eastAsia"/>
          <w:lang w:eastAsia="ja-JP"/>
        </w:rPr>
        <w:t>角が</w:t>
      </w:r>
      <w:r>
        <w:rPr>
          <w:rFonts w:hint="eastAsia"/>
          <w:lang w:eastAsia="ja-JP"/>
        </w:rPr>
        <w:t>90</w:t>
      </w:r>
      <w:r>
        <w:rPr>
          <w:rFonts w:hint="eastAsia"/>
          <w:lang w:eastAsia="ja-JP"/>
        </w:rPr>
        <w:t>°でない軸角となります（</w:t>
      </w:r>
      <m:oMath>
        <m:r>
          <w:rPr>
            <w:rFonts w:ascii="Cambria Math" w:hAnsi="Cambria Math"/>
            <w:lang w:eastAsia="ja-JP"/>
          </w:rPr>
          <m:t>β</m:t>
        </m:r>
        <m:r>
          <m:rPr>
            <m:sty m:val="p"/>
          </m:rPr>
          <w:rPr>
            <w:rFonts w:ascii="Cambria Math" w:hAnsi="Cambria Math"/>
            <w:lang w:eastAsia="ja-JP"/>
          </w:rPr>
          <m:t>&gt;</m:t>
        </m:r>
        <m:sSup>
          <m:sSupPr>
            <m:ctrlPr>
              <w:rPr>
                <w:rFonts w:ascii="Cambria Math" w:hAnsi="Cambria Math"/>
              </w:rPr>
            </m:ctrlPr>
          </m:sSupPr>
          <m:e>
            <m:r>
              <w:rPr>
                <w:rFonts w:ascii="Cambria Math" w:hAnsi="Cambria Math"/>
                <w:lang w:eastAsia="ja-JP"/>
              </w:rPr>
              <m:t>90</m:t>
            </m:r>
          </m:e>
          <m:sup>
            <m:r>
              <m:rPr>
                <m:sty m:val="p"/>
              </m:rPr>
              <w:rPr>
                <w:rFonts w:ascii="Cambria Math" w:hAnsi="Cambria Math"/>
                <w:lang w:eastAsia="ja-JP"/>
              </w:rPr>
              <m:t>∘</m:t>
            </m:r>
          </m:sup>
        </m:sSup>
      </m:oMath>
      <w:r>
        <w:rPr>
          <w:rFonts w:hint="eastAsia"/>
          <w:lang w:eastAsia="ja-JP"/>
        </w:rPr>
        <w:t>）。</w:t>
      </w:r>
      <m:oMath>
        <m:r>
          <w:rPr>
            <w:rFonts w:ascii="Cambria Math" w:hAnsi="Cambria Math"/>
            <w:lang w:eastAsia="ja-JP"/>
          </w:rPr>
          <m:t>a</m:t>
        </m:r>
      </m:oMath>
      <w:r>
        <w:rPr>
          <w:rFonts w:hint="eastAsia"/>
          <w:lang w:eastAsia="ja-JP"/>
        </w:rPr>
        <w:t>軸と</w:t>
      </w:r>
      <m:oMath>
        <m:r>
          <w:rPr>
            <w:rFonts w:ascii="Cambria Math" w:hAnsi="Cambria Math"/>
            <w:lang w:eastAsia="ja-JP"/>
          </w:rPr>
          <m:t>c</m:t>
        </m:r>
      </m:oMath>
      <w:r>
        <w:rPr>
          <w:rFonts w:hint="eastAsia"/>
          <w:lang w:eastAsia="ja-JP"/>
        </w:rPr>
        <w:t>軸は</w:t>
      </w:r>
      <m:oMath>
        <m:r>
          <w:rPr>
            <w:rFonts w:ascii="Cambria Math" w:hAnsi="Cambria Math"/>
            <w:lang w:eastAsia="ja-JP"/>
          </w:rPr>
          <m:t>b</m:t>
        </m:r>
      </m:oMath>
      <w:r>
        <w:rPr>
          <w:rFonts w:hint="eastAsia"/>
          <w:lang w:eastAsia="ja-JP"/>
        </w:rPr>
        <w:t>軸に垂直な面内で、できるだけ短くなるように取ります。</w:t>
      </w:r>
    </w:p>
    <w:p w14:paraId="54C081EA" w14:textId="77777777" w:rsidR="008A0A92" w:rsidRDefault="00000000">
      <w:pPr>
        <w:pStyle w:val="Compact"/>
        <w:numPr>
          <w:ilvl w:val="0"/>
          <w:numId w:val="7"/>
        </w:numPr>
        <w:rPr>
          <w:lang w:eastAsia="ja-JP"/>
        </w:rPr>
      </w:pPr>
      <w:r>
        <w:rPr>
          <w:rFonts w:hint="eastAsia"/>
          <w:b/>
          <w:bCs/>
          <w:lang w:eastAsia="ja-JP"/>
        </w:rPr>
        <w:t>軸長の順序</w:t>
      </w:r>
      <w:r>
        <w:rPr>
          <w:rFonts w:hint="eastAsia"/>
          <w:lang w:eastAsia="ja-JP"/>
        </w:rPr>
        <w:t>：一般的に、</w:t>
      </w:r>
      <m:oMath>
        <m:r>
          <w:rPr>
            <w:rFonts w:ascii="Cambria Math" w:hAnsi="Cambria Math"/>
            <w:lang w:eastAsia="ja-JP"/>
          </w:rPr>
          <m:t>c</m:t>
        </m:r>
        <m:r>
          <m:rPr>
            <m:sty m:val="p"/>
          </m:rPr>
          <w:rPr>
            <w:rFonts w:ascii="Cambria Math" w:hAnsi="Cambria Math"/>
            <w:lang w:eastAsia="ja-JP"/>
          </w:rPr>
          <m:t>&lt;</m:t>
        </m:r>
        <m:r>
          <w:rPr>
            <w:rFonts w:ascii="Cambria Math" w:hAnsi="Cambria Math"/>
            <w:lang w:eastAsia="ja-JP"/>
          </w:rPr>
          <m:t>a</m:t>
        </m:r>
        <m:r>
          <m:rPr>
            <m:sty m:val="p"/>
          </m:rPr>
          <w:rPr>
            <w:rFonts w:ascii="Cambria Math" w:hAnsi="Cambria Math"/>
            <w:lang w:eastAsia="ja-JP"/>
          </w:rPr>
          <m:t>&lt;</m:t>
        </m:r>
        <m:r>
          <w:rPr>
            <w:rFonts w:ascii="Cambria Math" w:hAnsi="Cambria Math"/>
            <w:lang w:eastAsia="ja-JP"/>
          </w:rPr>
          <m:t>b</m:t>
        </m:r>
      </m:oMath>
      <w:r>
        <w:rPr>
          <w:lang w:eastAsia="ja-JP"/>
        </w:rPr>
        <w:t xml:space="preserve"> </w:t>
      </w:r>
      <w:r>
        <w:rPr>
          <w:rFonts w:hint="eastAsia"/>
          <w:lang w:eastAsia="ja-JP"/>
        </w:rPr>
        <w:t>となるように軸長を配置します。</w:t>
      </w:r>
    </w:p>
    <w:p w14:paraId="7844C7C5" w14:textId="77777777" w:rsidR="008A0A92" w:rsidRDefault="00000000">
      <w:pPr>
        <w:pStyle w:val="FirstParagraph"/>
        <w:rPr>
          <w:lang w:eastAsia="ja-JP"/>
        </w:rPr>
      </w:pPr>
      <w:r>
        <w:rPr>
          <w:rFonts w:hint="eastAsia"/>
          <w:lang w:eastAsia="ja-JP"/>
        </w:rPr>
        <w:t>多くの結晶構造解析ソフトウェア（例：</w:t>
      </w:r>
      <w:r>
        <w:rPr>
          <w:rFonts w:hint="eastAsia"/>
          <w:lang w:eastAsia="ja-JP"/>
        </w:rPr>
        <w:t>VESTA</w:t>
      </w:r>
      <w:r>
        <w:rPr>
          <w:rFonts w:hint="eastAsia"/>
          <w:lang w:eastAsia="ja-JP"/>
        </w:rPr>
        <w:t>）では、これらの標準化ルールに従って単位格子を自動的に設定する機能（</w:t>
      </w:r>
      <w:r>
        <w:rPr>
          <w:rStyle w:val="VerbatimChar"/>
          <w:lang w:eastAsia="ja-JP"/>
        </w:rPr>
        <w:t>Utilities</w:t>
      </w:r>
      <w:r>
        <w:rPr>
          <w:lang w:eastAsia="ja-JP"/>
        </w:rPr>
        <w:t xml:space="preserve"> =&gt; </w:t>
      </w:r>
      <w:r>
        <w:rPr>
          <w:rStyle w:val="VerbatimChar"/>
          <w:lang w:eastAsia="ja-JP"/>
        </w:rPr>
        <w:t>Standardization</w:t>
      </w:r>
      <w:r>
        <w:rPr>
          <w:rFonts w:hint="eastAsia"/>
          <w:lang w:eastAsia="ja-JP"/>
        </w:rPr>
        <w:t>）が提供されています。</w:t>
      </w:r>
    </w:p>
    <w:p w14:paraId="01B0C1A3" w14:textId="77777777" w:rsidR="008A0A92" w:rsidRDefault="00000000">
      <w:pPr>
        <w:pStyle w:val="3"/>
        <w:rPr>
          <w:lang w:eastAsia="ja-JP"/>
        </w:rPr>
      </w:pPr>
      <w:bookmarkStart w:id="69" w:name="六方晶と三方晶の特殊な関係"/>
      <w:bookmarkEnd w:id="66"/>
      <w:r>
        <w:rPr>
          <w:lang w:eastAsia="ja-JP"/>
        </w:rPr>
        <w:t xml:space="preserve">5.3. </w:t>
      </w:r>
      <w:r>
        <w:rPr>
          <w:rFonts w:hint="eastAsia"/>
          <w:lang w:eastAsia="ja-JP"/>
        </w:rPr>
        <w:t>六方晶と三方晶の特殊な関係</w:t>
      </w:r>
    </w:p>
    <w:p w14:paraId="7501416F" w14:textId="77777777" w:rsidR="008A0A92" w:rsidRDefault="00000000">
      <w:pPr>
        <w:pStyle w:val="FirstParagraph"/>
        <w:rPr>
          <w:lang w:eastAsia="ja-JP"/>
        </w:rPr>
      </w:pPr>
      <w:r>
        <w:rPr>
          <w:rFonts w:hint="eastAsia"/>
          <w:lang w:eastAsia="ja-JP"/>
        </w:rPr>
        <w:t>六方晶と三方晶は、</w:t>
      </w:r>
      <w:r>
        <w:rPr>
          <w:rFonts w:hint="eastAsia"/>
          <w:lang w:eastAsia="ja-JP"/>
        </w:rPr>
        <w:t>3</w:t>
      </w:r>
      <w:r>
        <w:rPr>
          <w:rFonts w:hint="eastAsia"/>
          <w:lang w:eastAsia="ja-JP"/>
        </w:rPr>
        <w:t>回軸を持つという共通点から、しばしばその単位格子の取り方が混同されがちです。</w:t>
      </w:r>
    </w:p>
    <w:p w14:paraId="4C383A82" w14:textId="77777777" w:rsidR="008A0A92" w:rsidRDefault="00000000">
      <w:pPr>
        <w:pStyle w:val="4"/>
        <w:rPr>
          <w:lang w:eastAsia="ja-JP"/>
        </w:rPr>
      </w:pPr>
      <w:bookmarkStart w:id="70" w:name="六方晶の単位格子"/>
      <w:r>
        <w:rPr>
          <w:lang w:eastAsia="ja-JP"/>
        </w:rPr>
        <w:t xml:space="preserve">5.3.1. </w:t>
      </w:r>
      <w:r>
        <w:rPr>
          <w:rFonts w:hint="eastAsia"/>
          <w:lang w:eastAsia="ja-JP"/>
        </w:rPr>
        <w:t>六方晶の単位格子</w:t>
      </w:r>
    </w:p>
    <w:p w14:paraId="24296F76" w14:textId="77777777" w:rsidR="008A0A92" w:rsidRDefault="00000000">
      <w:pPr>
        <w:pStyle w:val="FirstParagraph"/>
        <w:rPr>
          <w:lang w:eastAsia="ja-JP"/>
        </w:rPr>
      </w:pPr>
      <w:r>
        <w:rPr>
          <w:rFonts w:hint="eastAsia"/>
          <w:lang w:eastAsia="ja-JP"/>
        </w:rPr>
        <w:t>六方晶では、画面に垂直な方向に</w:t>
      </w:r>
      <w:r>
        <w:rPr>
          <w:rFonts w:hint="eastAsia"/>
          <w:lang w:eastAsia="ja-JP"/>
        </w:rPr>
        <w:t>6</w:t>
      </w:r>
      <w:r>
        <w:rPr>
          <w:rFonts w:hint="eastAsia"/>
          <w:lang w:eastAsia="ja-JP"/>
        </w:rPr>
        <w:t>回軸（</w:t>
      </w:r>
      <w:r>
        <w:rPr>
          <w:rFonts w:hint="eastAsia"/>
          <w:lang w:eastAsia="ja-JP"/>
        </w:rPr>
        <w:t>C</w:t>
      </w:r>
      <w:r w:rsidRPr="00E85B81">
        <w:rPr>
          <w:rFonts w:hint="eastAsia"/>
          <w:vertAlign w:val="subscript"/>
          <w:lang w:eastAsia="ja-JP"/>
          <w:rPrChange w:id="71" w:author="利夫 神谷" w:date="2025-09-23T05:25:00Z" w16du:dateUtc="2025-09-22T20:25:00Z">
            <w:rPr>
              <w:rFonts w:hint="eastAsia"/>
              <w:lang w:eastAsia="ja-JP"/>
            </w:rPr>
          </w:rPrChange>
        </w:rPr>
        <w:t>6</w:t>
      </w:r>
      <w:r>
        <w:rPr>
          <w:rFonts w:hint="eastAsia"/>
          <w:lang w:eastAsia="ja-JP"/>
        </w:rPr>
        <w:t>）がある場合を考えます。このとき、</w:t>
      </w:r>
      <w:r>
        <w:rPr>
          <w:rFonts w:hint="eastAsia"/>
          <w:lang w:eastAsia="ja-JP"/>
        </w:rPr>
        <w:t>120</w:t>
      </w:r>
      <w:r>
        <w:rPr>
          <w:rFonts w:hint="eastAsia"/>
          <w:lang w:eastAsia="ja-JP"/>
        </w:rPr>
        <w:t>°の角度をなす</w:t>
      </w:r>
      <w:r>
        <w:rPr>
          <w:rFonts w:hint="eastAsia"/>
          <w:lang w:eastAsia="ja-JP"/>
        </w:rPr>
        <w:t>2</w:t>
      </w:r>
      <w:r>
        <w:rPr>
          <w:rFonts w:hint="eastAsia"/>
          <w:lang w:eastAsia="ja-JP"/>
        </w:rPr>
        <w:t>つの格子ベクトル</w:t>
      </w:r>
      <w:r>
        <w:rPr>
          <w:lang w:eastAsia="ja-JP"/>
        </w:rPr>
        <w:t xml:space="preserve"> </w:t>
      </w:r>
      <m:oMath>
        <m:r>
          <m:rPr>
            <m:sty m:val="b"/>
          </m:rPr>
          <w:rPr>
            <w:rFonts w:ascii="Cambria Math" w:hAnsi="Cambria Math"/>
            <w:lang w:eastAsia="ja-JP"/>
          </w:rPr>
          <m:t>a</m:t>
        </m:r>
      </m:oMath>
      <w:r>
        <w:rPr>
          <w:lang w:eastAsia="ja-JP"/>
        </w:rPr>
        <w:t xml:space="preserve"> </w:t>
      </w:r>
      <w:r>
        <w:rPr>
          <w:lang w:eastAsia="ja-JP"/>
        </w:rPr>
        <w:t>と</w:t>
      </w:r>
      <w:r>
        <w:rPr>
          <w:lang w:eastAsia="ja-JP"/>
        </w:rPr>
        <w:t xml:space="preserve"> </w:t>
      </w:r>
      <m:oMath>
        <m:r>
          <m:rPr>
            <m:sty m:val="b"/>
          </m:rPr>
          <w:rPr>
            <w:rFonts w:ascii="Cambria Math" w:hAnsi="Cambria Math"/>
            <w:lang w:eastAsia="ja-JP"/>
          </w:rPr>
          <m:t>b</m:t>
        </m:r>
      </m:oMath>
      <w:r>
        <w:rPr>
          <w:lang w:eastAsia="ja-JP"/>
        </w:rPr>
        <w:t xml:space="preserve"> </w:t>
      </w:r>
      <w:r>
        <w:rPr>
          <w:rFonts w:hint="eastAsia"/>
          <w:lang w:eastAsia="ja-JP"/>
        </w:rPr>
        <w:t>を面内に取り、これらに垂直な格子ベクトル</w:t>
      </w:r>
      <w:r>
        <w:rPr>
          <w:lang w:eastAsia="ja-JP"/>
        </w:rPr>
        <w:t xml:space="preserve"> </w:t>
      </w:r>
      <m:oMath>
        <m:r>
          <m:rPr>
            <m:sty m:val="b"/>
          </m:rPr>
          <w:rPr>
            <w:rFonts w:ascii="Cambria Math" w:hAnsi="Cambria Math"/>
            <w:lang w:eastAsia="ja-JP"/>
          </w:rPr>
          <m:t>c</m:t>
        </m:r>
      </m:oMath>
      <w:r>
        <w:rPr>
          <w:lang w:eastAsia="ja-JP"/>
        </w:rPr>
        <w:t xml:space="preserve"> </w:t>
      </w:r>
      <w:r>
        <w:rPr>
          <w:rFonts w:hint="eastAsia"/>
          <w:lang w:eastAsia="ja-JP"/>
        </w:rPr>
        <w:t>を主軸として定義します。この結果、</w:t>
      </w:r>
      <m:oMath>
        <m:r>
          <w:rPr>
            <w:rFonts w:ascii="Cambria Math" w:hAnsi="Cambria Math"/>
            <w:lang w:eastAsia="ja-JP"/>
          </w:rPr>
          <m:t>a</m:t>
        </m:r>
        <m:r>
          <m:rPr>
            <m:sty m:val="p"/>
          </m:rPr>
          <w:rPr>
            <w:rFonts w:ascii="Cambria Math" w:hAnsi="Cambria Math"/>
            <w:lang w:eastAsia="ja-JP"/>
          </w:rPr>
          <m:t>=</m:t>
        </m:r>
        <m:r>
          <w:rPr>
            <w:rFonts w:ascii="Cambria Math" w:hAnsi="Cambria Math"/>
            <w:lang w:eastAsia="ja-JP"/>
          </w:rPr>
          <m:t>b</m:t>
        </m:r>
      </m:oMath>
      <w:r>
        <w:rPr>
          <w:lang w:eastAsia="ja-JP"/>
        </w:rPr>
        <w:t xml:space="preserve">, </w:t>
      </w:r>
      <m:oMath>
        <m:r>
          <w:rPr>
            <w:rFonts w:ascii="Cambria Math" w:hAnsi="Cambria Math"/>
            <w:lang w:eastAsia="ja-JP"/>
          </w:rPr>
          <m:t>α</m:t>
        </m:r>
        <m:r>
          <m:rPr>
            <m:sty m:val="p"/>
          </m:rPr>
          <w:rPr>
            <w:rFonts w:ascii="Cambria Math" w:hAnsi="Cambria Math"/>
            <w:lang w:eastAsia="ja-JP"/>
          </w:rPr>
          <m:t>=</m:t>
        </m:r>
        <m:r>
          <w:rPr>
            <w:rFonts w:ascii="Cambria Math" w:hAnsi="Cambria Math"/>
            <w:lang w:eastAsia="ja-JP"/>
          </w:rPr>
          <m:t>β</m:t>
        </m:r>
        <m:r>
          <m:rPr>
            <m:sty m:val="p"/>
          </m:rPr>
          <w:rPr>
            <w:rFonts w:ascii="Cambria Math" w:hAnsi="Cambria Math"/>
            <w:lang w:eastAsia="ja-JP"/>
          </w:rPr>
          <m:t>=</m:t>
        </m:r>
        <m:sSup>
          <m:sSupPr>
            <m:ctrlPr>
              <w:rPr>
                <w:rFonts w:ascii="Cambria Math" w:hAnsi="Cambria Math"/>
              </w:rPr>
            </m:ctrlPr>
          </m:sSupPr>
          <m:e>
            <m:r>
              <w:rPr>
                <w:rFonts w:ascii="Cambria Math" w:hAnsi="Cambria Math"/>
                <w:lang w:eastAsia="ja-JP"/>
              </w:rPr>
              <m:t>90</m:t>
            </m:r>
          </m:e>
          <m:sup>
            <m:r>
              <m:rPr>
                <m:sty m:val="p"/>
              </m:rPr>
              <w:rPr>
                <w:rFonts w:ascii="Cambria Math" w:hAnsi="Cambria Math"/>
                <w:lang w:eastAsia="ja-JP"/>
              </w:rPr>
              <m:t>∘</m:t>
            </m:r>
          </m:sup>
        </m:sSup>
      </m:oMath>
      <w:r>
        <w:rPr>
          <w:lang w:eastAsia="ja-JP"/>
        </w:rPr>
        <w:t xml:space="preserve">, </w:t>
      </w:r>
      <m:oMath>
        <m:r>
          <w:rPr>
            <w:rFonts w:ascii="Cambria Math" w:hAnsi="Cambria Math"/>
            <w:lang w:eastAsia="ja-JP"/>
          </w:rPr>
          <m:t>γ</m:t>
        </m:r>
        <m:r>
          <m:rPr>
            <m:sty m:val="p"/>
          </m:rPr>
          <w:rPr>
            <w:rFonts w:ascii="Cambria Math" w:hAnsi="Cambria Math"/>
            <w:lang w:eastAsia="ja-JP"/>
          </w:rPr>
          <m:t>=</m:t>
        </m:r>
        <m:sSup>
          <m:sSupPr>
            <m:ctrlPr>
              <w:rPr>
                <w:rFonts w:ascii="Cambria Math" w:hAnsi="Cambria Math"/>
              </w:rPr>
            </m:ctrlPr>
          </m:sSupPr>
          <m:e>
            <m:r>
              <w:rPr>
                <w:rFonts w:ascii="Cambria Math" w:hAnsi="Cambria Math"/>
                <w:lang w:eastAsia="ja-JP"/>
              </w:rPr>
              <m:t>120</m:t>
            </m:r>
          </m:e>
          <m:sup>
            <m:r>
              <m:rPr>
                <m:sty m:val="p"/>
              </m:rPr>
              <w:rPr>
                <w:rFonts w:ascii="Cambria Math" w:hAnsi="Cambria Math"/>
                <w:lang w:eastAsia="ja-JP"/>
              </w:rPr>
              <m:t>∘</m:t>
            </m:r>
          </m:sup>
        </m:sSup>
      </m:oMath>
      <w:r>
        <w:rPr>
          <w:lang w:eastAsia="ja-JP"/>
        </w:rPr>
        <w:t xml:space="preserve"> </w:t>
      </w:r>
      <w:r>
        <w:rPr>
          <w:rFonts w:hint="eastAsia"/>
          <w:lang w:eastAsia="ja-JP"/>
        </w:rPr>
        <w:t>という格子定数を持つ六方格子が標準的なブラベー格子となります。</w:t>
      </w:r>
    </w:p>
    <w:p w14:paraId="64A5BA5C" w14:textId="77777777" w:rsidR="008A0A92" w:rsidRDefault="00000000">
      <w:pPr>
        <w:pStyle w:val="4"/>
        <w:rPr>
          <w:lang w:eastAsia="ja-JP"/>
        </w:rPr>
      </w:pPr>
      <w:bookmarkStart w:id="72" w:name="三方晶の単位格子六方格子軸と菱面体格子軸"/>
      <w:bookmarkEnd w:id="70"/>
      <w:r>
        <w:rPr>
          <w:lang w:eastAsia="ja-JP"/>
        </w:rPr>
        <w:t xml:space="preserve">5.3.2. </w:t>
      </w:r>
      <w:r>
        <w:rPr>
          <w:rFonts w:hint="eastAsia"/>
          <w:lang w:eastAsia="ja-JP"/>
        </w:rPr>
        <w:t>三方晶の単位格子：六方格子軸と菱面体格子軸</w:t>
      </w:r>
    </w:p>
    <w:p w14:paraId="44EB59FA" w14:textId="77777777" w:rsidR="008A0A92" w:rsidRDefault="00000000">
      <w:pPr>
        <w:pStyle w:val="FirstParagraph"/>
        <w:rPr>
          <w:lang w:eastAsia="ja-JP"/>
        </w:rPr>
      </w:pPr>
      <w:r>
        <w:rPr>
          <w:rFonts w:hint="eastAsia"/>
          <w:lang w:eastAsia="ja-JP"/>
        </w:rPr>
        <w:t>三方晶も</w:t>
      </w:r>
      <w:r>
        <w:rPr>
          <w:rFonts w:hint="eastAsia"/>
          <w:lang w:eastAsia="ja-JP"/>
        </w:rPr>
        <w:t>3</w:t>
      </w:r>
      <w:r>
        <w:rPr>
          <w:rFonts w:hint="eastAsia"/>
          <w:lang w:eastAsia="ja-JP"/>
        </w:rPr>
        <w:t>回軸（</w:t>
      </w:r>
      <w:r>
        <w:rPr>
          <w:rFonts w:hint="eastAsia"/>
          <w:lang w:eastAsia="ja-JP"/>
        </w:rPr>
        <w:t>C3</w:t>
      </w:r>
      <w:r>
        <w:rPr>
          <w:rFonts w:hint="eastAsia"/>
          <w:lang w:eastAsia="ja-JP"/>
        </w:rPr>
        <w:t>）を主軸としますが、その単位格子の取り方には二通りあります。</w:t>
      </w:r>
    </w:p>
    <w:p w14:paraId="13E79DA5" w14:textId="77777777" w:rsidR="008A0A92" w:rsidRDefault="00000000">
      <w:pPr>
        <w:pStyle w:val="Compact"/>
        <w:numPr>
          <w:ilvl w:val="0"/>
          <w:numId w:val="8"/>
        </w:numPr>
        <w:rPr>
          <w:lang w:eastAsia="ja-JP"/>
        </w:rPr>
      </w:pPr>
      <w:r>
        <w:rPr>
          <w:rFonts w:hint="eastAsia"/>
          <w:b/>
          <w:bCs/>
          <w:lang w:eastAsia="ja-JP"/>
        </w:rPr>
        <w:lastRenderedPageBreak/>
        <w:t>六方格子設定</w:t>
      </w:r>
      <w:r>
        <w:rPr>
          <w:b/>
          <w:bCs/>
          <w:lang w:eastAsia="ja-JP"/>
        </w:rPr>
        <w:t xml:space="preserve"> (Hexagonal Setting)</w:t>
      </w:r>
      <w:r>
        <w:rPr>
          <w:lang w:eastAsia="ja-JP"/>
        </w:rPr>
        <w:t xml:space="preserve">: </w:t>
      </w:r>
      <w:r>
        <w:rPr>
          <w:rFonts w:hint="eastAsia"/>
          <w:lang w:eastAsia="ja-JP"/>
        </w:rPr>
        <w:t>六方晶と同じく、</w:t>
      </w:r>
      <m:oMath>
        <m:r>
          <w:rPr>
            <w:rFonts w:ascii="Cambria Math" w:hAnsi="Cambria Math"/>
            <w:lang w:eastAsia="ja-JP"/>
          </w:rPr>
          <m:t>a</m:t>
        </m:r>
        <m:r>
          <m:rPr>
            <m:sty m:val="p"/>
          </m:rPr>
          <w:rPr>
            <w:rFonts w:ascii="Cambria Math" w:hAnsi="Cambria Math"/>
            <w:lang w:eastAsia="ja-JP"/>
          </w:rPr>
          <m:t>=</m:t>
        </m:r>
        <m:r>
          <w:rPr>
            <w:rFonts w:ascii="Cambria Math" w:hAnsi="Cambria Math"/>
            <w:lang w:eastAsia="ja-JP"/>
          </w:rPr>
          <m:t>b</m:t>
        </m:r>
      </m:oMath>
      <w:r>
        <w:rPr>
          <w:lang w:eastAsia="ja-JP"/>
        </w:rPr>
        <w:t xml:space="preserve">, </w:t>
      </w:r>
      <m:oMath>
        <m:r>
          <w:rPr>
            <w:rFonts w:ascii="Cambria Math" w:hAnsi="Cambria Math"/>
            <w:lang w:eastAsia="ja-JP"/>
          </w:rPr>
          <m:t>α</m:t>
        </m:r>
        <m:r>
          <m:rPr>
            <m:sty m:val="p"/>
          </m:rPr>
          <w:rPr>
            <w:rFonts w:ascii="Cambria Math" w:hAnsi="Cambria Math"/>
            <w:lang w:eastAsia="ja-JP"/>
          </w:rPr>
          <m:t>=</m:t>
        </m:r>
        <m:r>
          <w:rPr>
            <w:rFonts w:ascii="Cambria Math" w:hAnsi="Cambria Math"/>
            <w:lang w:eastAsia="ja-JP"/>
          </w:rPr>
          <m:t>β</m:t>
        </m:r>
        <m:r>
          <m:rPr>
            <m:sty m:val="p"/>
          </m:rPr>
          <w:rPr>
            <w:rFonts w:ascii="Cambria Math" w:hAnsi="Cambria Math"/>
            <w:lang w:eastAsia="ja-JP"/>
          </w:rPr>
          <m:t>=</m:t>
        </m:r>
        <m:sSup>
          <m:sSupPr>
            <m:ctrlPr>
              <w:rPr>
                <w:rFonts w:ascii="Cambria Math" w:hAnsi="Cambria Math"/>
              </w:rPr>
            </m:ctrlPr>
          </m:sSupPr>
          <m:e>
            <m:r>
              <w:rPr>
                <w:rFonts w:ascii="Cambria Math" w:hAnsi="Cambria Math"/>
                <w:lang w:eastAsia="ja-JP"/>
              </w:rPr>
              <m:t>90</m:t>
            </m:r>
          </m:e>
          <m:sup>
            <m:r>
              <m:rPr>
                <m:sty m:val="p"/>
              </m:rPr>
              <w:rPr>
                <w:rFonts w:ascii="Cambria Math" w:hAnsi="Cambria Math"/>
                <w:lang w:eastAsia="ja-JP"/>
              </w:rPr>
              <m:t>∘</m:t>
            </m:r>
          </m:sup>
        </m:sSup>
      </m:oMath>
      <w:r>
        <w:rPr>
          <w:lang w:eastAsia="ja-JP"/>
        </w:rPr>
        <w:t xml:space="preserve">, </w:t>
      </w:r>
      <m:oMath>
        <m:r>
          <w:rPr>
            <w:rFonts w:ascii="Cambria Math" w:hAnsi="Cambria Math"/>
            <w:lang w:eastAsia="ja-JP"/>
          </w:rPr>
          <m:t>γ</m:t>
        </m:r>
        <m:r>
          <m:rPr>
            <m:sty m:val="p"/>
          </m:rPr>
          <w:rPr>
            <w:rFonts w:ascii="Cambria Math" w:hAnsi="Cambria Math"/>
            <w:lang w:eastAsia="ja-JP"/>
          </w:rPr>
          <m:t>=</m:t>
        </m:r>
        <m:sSup>
          <m:sSupPr>
            <m:ctrlPr>
              <w:rPr>
                <w:rFonts w:ascii="Cambria Math" w:hAnsi="Cambria Math"/>
              </w:rPr>
            </m:ctrlPr>
          </m:sSupPr>
          <m:e>
            <m:r>
              <w:rPr>
                <w:rFonts w:ascii="Cambria Math" w:hAnsi="Cambria Math"/>
                <w:lang w:eastAsia="ja-JP"/>
              </w:rPr>
              <m:t>120</m:t>
            </m:r>
          </m:e>
          <m:sup>
            <m:r>
              <m:rPr>
                <m:sty m:val="p"/>
              </m:rPr>
              <w:rPr>
                <w:rFonts w:ascii="Cambria Math" w:hAnsi="Cambria Math"/>
                <w:lang w:eastAsia="ja-JP"/>
              </w:rPr>
              <m:t>∘</m:t>
            </m:r>
          </m:sup>
        </m:sSup>
      </m:oMath>
      <w:r>
        <w:rPr>
          <w:lang w:eastAsia="ja-JP"/>
        </w:rPr>
        <w:t xml:space="preserve"> </w:t>
      </w:r>
      <w:r>
        <w:rPr>
          <w:rFonts w:hint="eastAsia"/>
          <w:lang w:eastAsia="ja-JP"/>
        </w:rPr>
        <w:t>の格子定数を持つ単位格子を取ることができます。この場合、六方晶と同じ形状の単位格子ですが、回転対称性が</w:t>
      </w:r>
      <w:r>
        <w:rPr>
          <w:rFonts w:hint="eastAsia"/>
          <w:lang w:eastAsia="ja-JP"/>
        </w:rPr>
        <w:t>3</w:t>
      </w:r>
      <w:r>
        <w:rPr>
          <w:rFonts w:hint="eastAsia"/>
          <w:lang w:eastAsia="ja-JP"/>
        </w:rPr>
        <w:t>回軸である点で異なります。</w:t>
      </w:r>
    </w:p>
    <w:p w14:paraId="379783E8" w14:textId="77777777" w:rsidR="008A0A92" w:rsidRDefault="00000000">
      <w:pPr>
        <w:pStyle w:val="Compact"/>
        <w:numPr>
          <w:ilvl w:val="0"/>
          <w:numId w:val="8"/>
        </w:numPr>
        <w:rPr>
          <w:ins w:id="73" w:author="利夫 神谷" w:date="2025-09-23T05:25:00Z" w16du:dateUtc="2025-09-22T20:25:00Z"/>
          <w:lang w:eastAsia="ja-JP"/>
        </w:rPr>
      </w:pPr>
      <w:proofErr w:type="spellStart"/>
      <w:r>
        <w:rPr>
          <w:rFonts w:hint="eastAsia"/>
          <w:b/>
          <w:bCs/>
        </w:rPr>
        <w:t>菱面体格子設定</w:t>
      </w:r>
      <w:proofErr w:type="spellEnd"/>
      <w:r>
        <w:rPr>
          <w:b/>
          <w:bCs/>
        </w:rPr>
        <w:t xml:space="preserve"> (Rhombohedral Setting)</w:t>
      </w:r>
      <w:r>
        <w:t xml:space="preserve">: </w:t>
      </w:r>
      <m:oMath>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oMath>
      <w:r>
        <w:t xml:space="preserve">, </w:t>
      </w:r>
      <m:oMath>
        <m:r>
          <w:rPr>
            <w:rFonts w:ascii="Cambria Math" w:hAnsi="Cambria Math"/>
          </w:rPr>
          <m:t>α</m:t>
        </m:r>
        <m:r>
          <m:rPr>
            <m:sty m:val="p"/>
          </m:rPr>
          <w:rPr>
            <w:rFonts w:ascii="Cambria Math" w:hAnsi="Cambria Math"/>
          </w:rPr>
          <m:t>=</m:t>
        </m:r>
        <m:r>
          <w:rPr>
            <w:rFonts w:ascii="Cambria Math" w:hAnsi="Cambria Math"/>
          </w:rPr>
          <m:t>β</m:t>
        </m:r>
        <m:r>
          <m:rPr>
            <m:sty m:val="p"/>
          </m:rPr>
          <w:rPr>
            <w:rFonts w:ascii="Cambria Math" w:hAnsi="Cambria Math"/>
          </w:rPr>
          <m:t>=</m:t>
        </m:r>
        <m:r>
          <w:rPr>
            <w:rFonts w:ascii="Cambria Math" w:hAnsi="Cambria Math"/>
          </w:rPr>
          <m:t>γ</m:t>
        </m:r>
        <m:r>
          <m:rPr>
            <m:sty m:val="p"/>
          </m:rPr>
          <w:rPr>
            <w:rFonts w:ascii="Cambria Math" w:hAnsi="Cambria Math"/>
          </w:rPr>
          <m:t>≠</m:t>
        </m:r>
        <m:sSup>
          <m:sSupPr>
            <m:ctrlPr>
              <w:rPr>
                <w:rFonts w:ascii="Cambria Math" w:hAnsi="Cambria Math"/>
              </w:rPr>
            </m:ctrlPr>
          </m:sSupPr>
          <m:e>
            <m:r>
              <w:rPr>
                <w:rFonts w:ascii="Cambria Math" w:hAnsi="Cambria Math"/>
              </w:rPr>
              <m:t>90</m:t>
            </m:r>
          </m:e>
          <m:sup>
            <m:r>
              <m:rPr>
                <m:sty m:val="p"/>
              </m:rPr>
              <w:rPr>
                <w:rFonts w:ascii="Cambria Math" w:hAnsi="Cambria Math"/>
              </w:rPr>
              <m:t>∘</m:t>
            </m:r>
          </m:sup>
        </m:sSup>
      </m:oMath>
      <w:r>
        <w:t xml:space="preserve"> </w:t>
      </w:r>
      <w:r>
        <w:rPr>
          <w:rFonts w:hint="eastAsia"/>
        </w:rPr>
        <w:t>の格子定数を持つ「菱面体（</w:t>
      </w:r>
      <w:r>
        <w:rPr>
          <w:rFonts w:hint="eastAsia"/>
        </w:rPr>
        <w:t>rhombohedral</w:t>
      </w:r>
      <w:r>
        <w:rPr>
          <w:rFonts w:hint="eastAsia"/>
        </w:rPr>
        <w:t>）</w:t>
      </w:r>
      <w:proofErr w:type="spellStart"/>
      <w:r>
        <w:rPr>
          <w:rFonts w:hint="eastAsia"/>
        </w:rPr>
        <w:t>単位格子」を取ることもできます</w:t>
      </w:r>
      <w:proofErr w:type="spellEnd"/>
      <w:r>
        <w:rPr>
          <w:rFonts w:hint="eastAsia"/>
        </w:rPr>
        <w:t>。</w:t>
      </w:r>
      <w:r>
        <w:rPr>
          <w:rFonts w:hint="eastAsia"/>
          <w:lang w:eastAsia="ja-JP"/>
        </w:rPr>
        <w:t>これは、</w:t>
      </w:r>
      <w:r>
        <w:rPr>
          <w:rFonts w:hint="eastAsia"/>
          <w:lang w:eastAsia="ja-JP"/>
        </w:rPr>
        <w:t>3</w:t>
      </w:r>
      <w:r>
        <w:rPr>
          <w:rFonts w:hint="eastAsia"/>
          <w:lang w:eastAsia="ja-JP"/>
        </w:rPr>
        <w:t>つの格子ベクトルが互いに等しい長さで、かつ互いに等しい角度をなすという特徴を持つ、斜めになった立方体のような形状です。</w:t>
      </w:r>
    </w:p>
    <w:p w14:paraId="6523F3A4" w14:textId="3C52EDAA" w:rsidR="00E85B81" w:rsidRDefault="00E85B81" w:rsidP="00E85B81">
      <w:pPr>
        <w:pStyle w:val="Compact"/>
        <w:rPr>
          <w:ins w:id="74" w:author="利夫 神谷" w:date="2025-09-23T05:25:00Z" w16du:dateUtc="2025-09-22T20:25:00Z"/>
          <w:lang w:eastAsia="ja-JP"/>
        </w:rPr>
      </w:pPr>
      <w:ins w:id="75" w:author="利夫 神谷" w:date="2025-09-23T05:25:00Z">
        <w:r w:rsidRPr="00E85B81">
          <w:rPr>
            <w:rFonts w:hint="eastAsia"/>
          </w:rPr>
          <w:drawing>
            <wp:inline distT="0" distB="0" distL="0" distR="0" wp14:anchorId="426C6887" wp14:editId="3FEC055F">
              <wp:extent cx="5612130" cy="1629410"/>
              <wp:effectExtent l="0" t="0" r="0" b="0"/>
              <wp:docPr id="3204809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2130" cy="1629410"/>
                      </a:xfrm>
                      <a:prstGeom prst="rect">
                        <a:avLst/>
                      </a:prstGeom>
                      <a:noFill/>
                      <a:ln>
                        <a:noFill/>
                      </a:ln>
                    </pic:spPr>
                  </pic:pic>
                </a:graphicData>
              </a:graphic>
            </wp:inline>
          </w:drawing>
        </w:r>
      </w:ins>
    </w:p>
    <w:p w14:paraId="746DCBA2" w14:textId="77777777" w:rsidR="00E85B81" w:rsidRDefault="00E85B81" w:rsidP="00E85B81">
      <w:pPr>
        <w:pStyle w:val="Compact"/>
        <w:rPr>
          <w:rFonts w:hint="eastAsia"/>
          <w:lang w:eastAsia="ja-JP"/>
        </w:rPr>
        <w:pPrChange w:id="76" w:author="利夫 神谷" w:date="2025-09-23T05:25:00Z" w16du:dateUtc="2025-09-22T20:25:00Z">
          <w:pPr>
            <w:pStyle w:val="Compact"/>
            <w:numPr>
              <w:numId w:val="8"/>
            </w:numPr>
            <w:ind w:left="720" w:hanging="360"/>
          </w:pPr>
        </w:pPrChange>
      </w:pPr>
    </w:p>
    <w:p w14:paraId="4E94A378" w14:textId="77777777" w:rsidR="00E85B81" w:rsidRDefault="00E85B81">
      <w:pPr>
        <w:pStyle w:val="FirstParagraph"/>
        <w:rPr>
          <w:ins w:id="77" w:author="利夫 神谷" w:date="2025-09-23T05:27:00Z" w16du:dateUtc="2025-09-22T20:27:00Z"/>
          <w:b/>
          <w:bCs/>
          <w:lang w:eastAsia="ja-JP"/>
        </w:rPr>
      </w:pPr>
    </w:p>
    <w:p w14:paraId="292E811F" w14:textId="21B597FE" w:rsidR="00E85B81" w:rsidRDefault="00000000">
      <w:pPr>
        <w:pStyle w:val="FirstParagraph"/>
        <w:rPr>
          <w:ins w:id="78" w:author="利夫 神谷" w:date="2025-09-23T05:25:00Z" w16du:dateUtc="2025-09-22T20:25:00Z"/>
          <w:b/>
          <w:bCs/>
          <w:lang w:eastAsia="ja-JP"/>
        </w:rPr>
      </w:pPr>
      <w:r>
        <w:rPr>
          <w:rFonts w:hint="eastAsia"/>
          <w:b/>
          <w:bCs/>
          <w:lang w:eastAsia="ja-JP"/>
        </w:rPr>
        <w:t>三方晶と菱面体晶の区別</w:t>
      </w:r>
    </w:p>
    <w:p w14:paraId="72BD5826" w14:textId="77777777" w:rsidR="00E85B81" w:rsidRDefault="00000000">
      <w:pPr>
        <w:pStyle w:val="FirstParagraph"/>
        <w:rPr>
          <w:ins w:id="79" w:author="利夫 神谷" w:date="2025-09-23T05:25:00Z" w16du:dateUtc="2025-09-22T20:25:00Z"/>
          <w:lang w:eastAsia="ja-JP"/>
        </w:rPr>
      </w:pPr>
      <w:r>
        <w:rPr>
          <w:lang w:eastAsia="ja-JP"/>
        </w:rPr>
        <w:t xml:space="preserve"> * </w:t>
      </w:r>
      <w:r>
        <w:rPr>
          <w:rFonts w:hint="eastAsia"/>
          <w:b/>
          <w:bCs/>
          <w:lang w:eastAsia="ja-JP"/>
        </w:rPr>
        <w:t>三方晶</w:t>
      </w:r>
      <w:r>
        <w:rPr>
          <w:b/>
          <w:bCs/>
          <w:lang w:eastAsia="ja-JP"/>
        </w:rPr>
        <w:t xml:space="preserve"> (Trigonal)</w:t>
      </w:r>
      <w:r>
        <w:rPr>
          <w:rFonts w:hint="eastAsia"/>
          <w:lang w:eastAsia="ja-JP"/>
        </w:rPr>
        <w:t>：空間群の記号が</w:t>
      </w:r>
      <w:r>
        <w:rPr>
          <w:lang w:eastAsia="ja-JP"/>
        </w:rPr>
        <w:t xml:space="preserve"> P3 </w:t>
      </w:r>
      <w:r>
        <w:rPr>
          <w:lang w:eastAsia="ja-JP"/>
        </w:rPr>
        <w:t>または</w:t>
      </w:r>
      <w:r>
        <w:rPr>
          <w:lang w:eastAsia="ja-JP"/>
        </w:rPr>
        <w:t xml:space="preserve"> P</w:t>
      </w:r>
      <m:oMath>
        <m:acc>
          <m:accPr>
            <m:chr m:val="‾"/>
            <m:ctrlPr>
              <w:rPr>
                <w:rFonts w:ascii="Cambria Math" w:hAnsi="Cambria Math"/>
              </w:rPr>
            </m:ctrlPr>
          </m:accPr>
          <m:e>
            <m:r>
              <w:rPr>
                <w:rFonts w:ascii="Cambria Math" w:hAnsi="Cambria Math"/>
                <w:lang w:eastAsia="ja-JP"/>
              </w:rPr>
              <m:t>3</m:t>
            </m:r>
          </m:e>
        </m:acc>
      </m:oMath>
      <w:r>
        <w:rPr>
          <w:lang w:eastAsia="ja-JP"/>
        </w:rPr>
        <w:t xml:space="preserve"> </w:t>
      </w:r>
      <w:r>
        <w:rPr>
          <w:rFonts w:hint="eastAsia"/>
          <w:lang w:eastAsia="ja-JP"/>
        </w:rPr>
        <w:t>で始まる結晶系で、基本格子が六方格子軸しか取れないものです。菱面体格子設定は取れません。</w:t>
      </w:r>
      <w:r>
        <w:rPr>
          <w:lang w:eastAsia="ja-JP"/>
        </w:rPr>
        <w:t xml:space="preserve"> </w:t>
      </w:r>
    </w:p>
    <w:p w14:paraId="4AAC2144" w14:textId="22C82197" w:rsidR="008A0A92" w:rsidRDefault="00000000">
      <w:pPr>
        <w:pStyle w:val="FirstParagraph"/>
        <w:rPr>
          <w:ins w:id="80" w:author="利夫 神谷" w:date="2025-09-23T05:26:00Z" w16du:dateUtc="2025-09-22T20:26:00Z"/>
          <w:lang w:eastAsia="ja-JP"/>
        </w:rPr>
      </w:pPr>
      <w:r>
        <w:rPr>
          <w:lang w:eastAsia="ja-JP"/>
        </w:rPr>
        <w:t xml:space="preserve">* </w:t>
      </w:r>
      <w:r>
        <w:rPr>
          <w:rFonts w:hint="eastAsia"/>
          <w:b/>
          <w:bCs/>
          <w:lang w:eastAsia="ja-JP"/>
        </w:rPr>
        <w:t>菱面体晶</w:t>
      </w:r>
      <w:r>
        <w:rPr>
          <w:b/>
          <w:bCs/>
          <w:lang w:eastAsia="ja-JP"/>
        </w:rPr>
        <w:t xml:space="preserve"> (Rhombohedral)</w:t>
      </w:r>
      <w:r>
        <w:rPr>
          <w:rFonts w:hint="eastAsia"/>
          <w:lang w:eastAsia="ja-JP"/>
        </w:rPr>
        <w:t>：基本格子として菱面体格子軸を設定できるものを指します。空間群の記号が</w:t>
      </w:r>
      <w:r>
        <w:rPr>
          <w:lang w:eastAsia="ja-JP"/>
        </w:rPr>
        <w:t xml:space="preserve"> R </w:t>
      </w:r>
      <w:r>
        <w:rPr>
          <w:rFonts w:hint="eastAsia"/>
          <w:lang w:eastAsia="ja-JP"/>
        </w:rPr>
        <w:t>で始まるものです。この場合、菱面体格子設定が「基本格子」となりますが、六方格子設定（コンベンショナルセル）を取ることも可能です。ただし、六方格子設定を取ると、単位格子は元の菱面体単位格子の</w:t>
      </w:r>
      <w:r>
        <w:rPr>
          <w:rFonts w:hint="eastAsia"/>
          <w:lang w:eastAsia="ja-JP"/>
        </w:rPr>
        <w:t>3</w:t>
      </w:r>
      <w:r>
        <w:rPr>
          <w:rFonts w:hint="eastAsia"/>
          <w:lang w:eastAsia="ja-JP"/>
        </w:rPr>
        <w:t>倍の体積を持つことになります（菱面体単位格子中に</w:t>
      </w:r>
      <w:r>
        <w:rPr>
          <w:rFonts w:hint="eastAsia"/>
          <w:lang w:eastAsia="ja-JP"/>
        </w:rPr>
        <w:t>1</w:t>
      </w:r>
      <w:r>
        <w:rPr>
          <w:rFonts w:hint="eastAsia"/>
          <w:lang w:eastAsia="ja-JP"/>
        </w:rPr>
        <w:t>つの格子点がある場合、対応する六方単位格子中には</w:t>
      </w:r>
      <w:r>
        <w:rPr>
          <w:rFonts w:hint="eastAsia"/>
          <w:lang w:eastAsia="ja-JP"/>
        </w:rPr>
        <w:t>3</w:t>
      </w:r>
      <w:r>
        <w:rPr>
          <w:rFonts w:hint="eastAsia"/>
          <w:lang w:eastAsia="ja-JP"/>
        </w:rPr>
        <w:t>つの格子点が含まれると見なされる）。このため、空間群の記号の末尾に、設定された格子軸を示すために</w:t>
      </w:r>
      <w:r>
        <w:rPr>
          <w:lang w:eastAsia="ja-JP"/>
        </w:rPr>
        <w:t xml:space="preserve"> R </w:t>
      </w:r>
      <w:r>
        <w:rPr>
          <w:rFonts w:hint="eastAsia"/>
          <w:lang w:eastAsia="ja-JP"/>
        </w:rPr>
        <w:t>(</w:t>
      </w:r>
      <w:r>
        <w:rPr>
          <w:rFonts w:hint="eastAsia"/>
          <w:lang w:eastAsia="ja-JP"/>
        </w:rPr>
        <w:t>菱面体設定</w:t>
      </w:r>
      <w:r>
        <w:rPr>
          <w:rFonts w:hint="eastAsia"/>
          <w:lang w:eastAsia="ja-JP"/>
        </w:rPr>
        <w:t>)</w:t>
      </w:r>
      <w:r>
        <w:rPr>
          <w:lang w:eastAsia="ja-JP"/>
        </w:rPr>
        <w:t xml:space="preserve"> </w:t>
      </w:r>
      <w:r>
        <w:rPr>
          <w:lang w:eastAsia="ja-JP"/>
        </w:rPr>
        <w:t>または</w:t>
      </w:r>
      <w:r>
        <w:rPr>
          <w:lang w:eastAsia="ja-JP"/>
        </w:rPr>
        <w:t xml:space="preserve"> H </w:t>
      </w:r>
      <w:r>
        <w:rPr>
          <w:rFonts w:hint="eastAsia"/>
          <w:lang w:eastAsia="ja-JP"/>
        </w:rPr>
        <w:t>(</w:t>
      </w:r>
      <w:r>
        <w:rPr>
          <w:rFonts w:hint="eastAsia"/>
          <w:lang w:eastAsia="ja-JP"/>
        </w:rPr>
        <w:t>六方設定</w:t>
      </w:r>
      <w:r>
        <w:rPr>
          <w:rFonts w:hint="eastAsia"/>
          <w:lang w:eastAsia="ja-JP"/>
        </w:rPr>
        <w:t>)</w:t>
      </w:r>
      <w:r>
        <w:rPr>
          <w:lang w:eastAsia="ja-JP"/>
        </w:rPr>
        <w:t xml:space="preserve"> </w:t>
      </w:r>
      <w:r>
        <w:rPr>
          <w:rFonts w:hint="eastAsia"/>
          <w:lang w:eastAsia="ja-JP"/>
        </w:rPr>
        <w:t>が付けられることがあります。</w:t>
      </w:r>
    </w:p>
    <w:p w14:paraId="30AA8E50" w14:textId="1CCC0554" w:rsidR="00E85B81" w:rsidRDefault="00E85B81" w:rsidP="00E85B81">
      <w:pPr>
        <w:pStyle w:val="a0"/>
        <w:rPr>
          <w:ins w:id="81" w:author="利夫 神谷" w:date="2025-09-23T05:26:00Z" w16du:dateUtc="2025-09-22T20:26:00Z"/>
          <w:lang w:eastAsia="ja-JP"/>
        </w:rPr>
      </w:pPr>
      <w:ins w:id="82" w:author="利夫 神谷" w:date="2025-09-23T05:26:00Z">
        <w:r w:rsidRPr="00E85B81">
          <w:rPr>
            <w:rFonts w:hint="eastAsia"/>
          </w:rPr>
          <w:lastRenderedPageBreak/>
          <w:drawing>
            <wp:inline distT="0" distB="0" distL="0" distR="0" wp14:anchorId="33ACED8B" wp14:editId="45FCDD78">
              <wp:extent cx="4751614" cy="2297850"/>
              <wp:effectExtent l="0" t="0" r="0" b="0"/>
              <wp:docPr id="193236433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53788" cy="2298901"/>
                      </a:xfrm>
                      <a:prstGeom prst="rect">
                        <a:avLst/>
                      </a:prstGeom>
                      <a:noFill/>
                      <a:ln>
                        <a:noFill/>
                      </a:ln>
                    </pic:spPr>
                  </pic:pic>
                </a:graphicData>
              </a:graphic>
            </wp:inline>
          </w:drawing>
        </w:r>
      </w:ins>
    </w:p>
    <w:p w14:paraId="6827A842" w14:textId="77777777" w:rsidR="00E85B81" w:rsidRPr="00E85B81" w:rsidRDefault="00E85B81" w:rsidP="00E85B81">
      <w:pPr>
        <w:pStyle w:val="a0"/>
        <w:rPr>
          <w:rFonts w:hint="eastAsia"/>
          <w:lang w:eastAsia="ja-JP"/>
        </w:rPr>
        <w:pPrChange w:id="83" w:author="利夫 神谷" w:date="2025-09-23T05:26:00Z" w16du:dateUtc="2025-09-22T20:26:00Z">
          <w:pPr>
            <w:pStyle w:val="FirstParagraph"/>
          </w:pPr>
        </w:pPrChange>
      </w:pPr>
    </w:p>
    <w:p w14:paraId="4884FA34" w14:textId="77777777" w:rsidR="008A0A92" w:rsidRDefault="00000000">
      <w:pPr>
        <w:pStyle w:val="2"/>
        <w:rPr>
          <w:lang w:eastAsia="ja-JP"/>
        </w:rPr>
      </w:pPr>
      <w:bookmarkStart w:id="84" w:name="ブラベー格子の種類"/>
      <w:bookmarkEnd w:id="64"/>
      <w:bookmarkEnd w:id="69"/>
      <w:bookmarkEnd w:id="72"/>
      <w:r>
        <w:rPr>
          <w:lang w:eastAsia="ja-JP"/>
        </w:rPr>
        <w:t xml:space="preserve">6. </w:t>
      </w:r>
      <w:r>
        <w:rPr>
          <w:rFonts w:hint="eastAsia"/>
          <w:lang w:eastAsia="ja-JP"/>
        </w:rPr>
        <w:t>ブラベー格子の種類</w:t>
      </w:r>
    </w:p>
    <w:p w14:paraId="307F8830" w14:textId="77777777" w:rsidR="008A0A92" w:rsidRDefault="00000000">
      <w:pPr>
        <w:pStyle w:val="FirstParagraph"/>
        <w:rPr>
          <w:ins w:id="85" w:author="利夫 神谷" w:date="2025-09-23T05:26:00Z" w16du:dateUtc="2025-09-22T20:26:00Z"/>
          <w:lang w:eastAsia="ja-JP"/>
        </w:rPr>
      </w:pPr>
      <w:r>
        <w:rPr>
          <w:rFonts w:hint="eastAsia"/>
          <w:lang w:eastAsia="ja-JP"/>
        </w:rPr>
        <w:t>数学的に、三次元空間におけるブラベー格子は</w:t>
      </w:r>
      <w:r>
        <w:rPr>
          <w:rFonts w:hint="eastAsia"/>
          <w:lang w:eastAsia="ja-JP"/>
        </w:rPr>
        <w:t>14</w:t>
      </w:r>
      <w:r>
        <w:rPr>
          <w:rFonts w:hint="eastAsia"/>
          <w:lang w:eastAsia="ja-JP"/>
        </w:rPr>
        <w:t>種類に限定されます。これは、全ての格子点から見た環境が同一であるという条件を満たす格子のパターンを分類した結果です。</w:t>
      </w:r>
    </w:p>
    <w:p w14:paraId="49375956" w14:textId="6EF5742D" w:rsidR="00E85B81" w:rsidRDefault="00E85B81" w:rsidP="00E85B81">
      <w:pPr>
        <w:pStyle w:val="a0"/>
        <w:rPr>
          <w:ins w:id="86" w:author="利夫 神谷" w:date="2025-09-23T05:27:00Z" w16du:dateUtc="2025-09-22T20:27:00Z"/>
          <w:lang w:eastAsia="ja-JP"/>
        </w:rPr>
      </w:pPr>
      <w:ins w:id="87" w:author="利夫 神谷" w:date="2025-09-23T05:27:00Z">
        <w:r w:rsidRPr="00E85B81">
          <w:rPr>
            <w:rFonts w:hint="eastAsia"/>
          </w:rPr>
          <w:drawing>
            <wp:inline distT="0" distB="0" distL="0" distR="0" wp14:anchorId="33A33702" wp14:editId="42CFDFBF">
              <wp:extent cx="5612130" cy="2309495"/>
              <wp:effectExtent l="0" t="0" r="0" b="0"/>
              <wp:docPr id="28210602"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2309495"/>
                      </a:xfrm>
                      <a:prstGeom prst="rect">
                        <a:avLst/>
                      </a:prstGeom>
                      <a:noFill/>
                      <a:ln>
                        <a:noFill/>
                      </a:ln>
                    </pic:spPr>
                  </pic:pic>
                </a:graphicData>
              </a:graphic>
            </wp:inline>
          </w:drawing>
        </w:r>
      </w:ins>
    </w:p>
    <w:p w14:paraId="570923D3" w14:textId="77777777" w:rsidR="00E85B81" w:rsidRPr="00E85B81" w:rsidRDefault="00E85B81" w:rsidP="00E85B81">
      <w:pPr>
        <w:pStyle w:val="a0"/>
        <w:rPr>
          <w:rFonts w:hint="eastAsia"/>
          <w:lang w:eastAsia="ja-JP"/>
        </w:rPr>
        <w:pPrChange w:id="88" w:author="利夫 神谷" w:date="2025-09-23T05:26:00Z" w16du:dateUtc="2025-09-22T20:26:00Z">
          <w:pPr>
            <w:pStyle w:val="FirstParagraph"/>
          </w:pPr>
        </w:pPrChange>
      </w:pPr>
    </w:p>
    <w:p w14:paraId="27987779" w14:textId="77777777" w:rsidR="008A0A92" w:rsidRDefault="00000000">
      <w:pPr>
        <w:pStyle w:val="3"/>
        <w:rPr>
          <w:lang w:eastAsia="ja-JP"/>
        </w:rPr>
      </w:pPr>
      <w:bookmarkStart w:id="89" w:name="底心正方格子や辺心正方格子が存在しない理由"/>
      <w:r>
        <w:rPr>
          <w:lang w:eastAsia="ja-JP"/>
        </w:rPr>
        <w:t xml:space="preserve">6.1. </w:t>
      </w:r>
      <w:r>
        <w:rPr>
          <w:rFonts w:hint="eastAsia"/>
          <w:lang w:eastAsia="ja-JP"/>
        </w:rPr>
        <w:t>底心正方格子や辺心正方格子が存在しない理由</w:t>
      </w:r>
    </w:p>
    <w:p w14:paraId="1F2C353A" w14:textId="77777777" w:rsidR="008A0A92" w:rsidRDefault="00000000">
      <w:pPr>
        <w:pStyle w:val="FirstParagraph"/>
        <w:rPr>
          <w:lang w:eastAsia="ja-JP"/>
        </w:rPr>
      </w:pPr>
      <w:r>
        <w:rPr>
          <w:rFonts w:hint="eastAsia"/>
          <w:lang w:eastAsia="ja-JP"/>
        </w:rPr>
        <w:t>ブラベー格子が</w:t>
      </w:r>
      <w:r>
        <w:rPr>
          <w:rFonts w:hint="eastAsia"/>
          <w:lang w:eastAsia="ja-JP"/>
        </w:rPr>
        <w:t>14</w:t>
      </w:r>
      <w:r>
        <w:rPr>
          <w:rFonts w:hint="eastAsia"/>
          <w:lang w:eastAsia="ja-JP"/>
        </w:rPr>
        <w:t>種類に限定される理由の一つに、「底心正方格子」や「辺心正方格子」のような、一見存在しそうな格子が存在しないことが挙げられます。</w:t>
      </w:r>
    </w:p>
    <w:p w14:paraId="7E02A47E" w14:textId="77777777" w:rsidR="008A0A92" w:rsidRDefault="00000000">
      <w:pPr>
        <w:pStyle w:val="Compact"/>
        <w:numPr>
          <w:ilvl w:val="0"/>
          <w:numId w:val="9"/>
        </w:numPr>
        <w:rPr>
          <w:lang w:eastAsia="ja-JP"/>
        </w:rPr>
      </w:pPr>
      <w:r>
        <w:rPr>
          <w:rFonts w:hint="eastAsia"/>
          <w:b/>
          <w:bCs/>
          <w:lang w:eastAsia="ja-JP"/>
        </w:rPr>
        <w:lastRenderedPageBreak/>
        <w:t>底心正方格子（</w:t>
      </w:r>
      <w:r>
        <w:rPr>
          <w:rFonts w:hint="eastAsia"/>
          <w:b/>
          <w:bCs/>
          <w:lang w:eastAsia="ja-JP"/>
        </w:rPr>
        <w:t>C-centered</w:t>
      </w:r>
      <w:r>
        <w:rPr>
          <w:b/>
          <w:bCs/>
          <w:lang w:eastAsia="ja-JP"/>
        </w:rPr>
        <w:t xml:space="preserve"> tetragonal </w:t>
      </w:r>
      <w:r>
        <w:rPr>
          <w:rFonts w:hint="eastAsia"/>
          <w:b/>
          <w:bCs/>
          <w:lang w:eastAsia="ja-JP"/>
        </w:rPr>
        <w:t>lattice</w:t>
      </w:r>
      <w:r>
        <w:rPr>
          <w:rFonts w:hint="eastAsia"/>
          <w:b/>
          <w:bCs/>
          <w:lang w:eastAsia="ja-JP"/>
        </w:rPr>
        <w:t>）</w:t>
      </w:r>
      <w:r>
        <w:rPr>
          <w:rFonts w:hint="eastAsia"/>
          <w:lang w:eastAsia="ja-JP"/>
        </w:rPr>
        <w:t>：正方晶系の単位格子の底面に格子点が追加されたものを想像してみましょう。しかし、この底心正方格子は、実際にはより小さな「単純正方格子」として表現できてしまいます。これは、新しい単位格子を斜めにとることで、底心にあった格子点も頂点に含まれるようにできるためです。したがって、底心正方格子はブラベー格子の条件（最小の単位格子で最大の対称性を示す）を満たしません。</w:t>
      </w:r>
    </w:p>
    <w:p w14:paraId="466D7F57" w14:textId="77777777" w:rsidR="008A0A92" w:rsidRDefault="00000000">
      <w:pPr>
        <w:pStyle w:val="Compact"/>
        <w:numPr>
          <w:ilvl w:val="0"/>
          <w:numId w:val="9"/>
        </w:numPr>
        <w:rPr>
          <w:ins w:id="90" w:author="利夫 神谷" w:date="2025-09-23T05:27:00Z" w16du:dateUtc="2025-09-22T20:27:00Z"/>
          <w:lang w:eastAsia="ja-JP"/>
        </w:rPr>
      </w:pPr>
      <w:proofErr w:type="spellStart"/>
      <w:r>
        <w:rPr>
          <w:rFonts w:hint="eastAsia"/>
          <w:b/>
          <w:bCs/>
        </w:rPr>
        <w:t>辺心格子（</w:t>
      </w:r>
      <w:r>
        <w:rPr>
          <w:rFonts w:hint="eastAsia"/>
          <w:b/>
          <w:bCs/>
        </w:rPr>
        <w:t>Edge-centered</w:t>
      </w:r>
      <w:proofErr w:type="spellEnd"/>
      <w:r>
        <w:rPr>
          <w:b/>
          <w:bCs/>
        </w:rPr>
        <w:t xml:space="preserve"> </w:t>
      </w:r>
      <w:r>
        <w:rPr>
          <w:rFonts w:hint="eastAsia"/>
          <w:b/>
          <w:bCs/>
        </w:rPr>
        <w:t>lattice</w:t>
      </w:r>
      <w:r>
        <w:rPr>
          <w:rFonts w:hint="eastAsia"/>
          <w:b/>
          <w:bCs/>
        </w:rPr>
        <w:t>）</w:t>
      </w:r>
      <w:r>
        <w:rPr>
          <w:rFonts w:hint="eastAsia"/>
        </w:rPr>
        <w:t>：</w:t>
      </w:r>
      <w:proofErr w:type="spellStart"/>
      <w:r>
        <w:rPr>
          <w:rFonts w:hint="eastAsia"/>
        </w:rPr>
        <w:t>単位格子の辺の中央に格子点が置かれている格子を考えてみましょう</w:t>
      </w:r>
      <w:proofErr w:type="spellEnd"/>
      <w:r>
        <w:rPr>
          <w:rFonts w:hint="eastAsia"/>
        </w:rPr>
        <w:t>。</w:t>
      </w:r>
      <w:r>
        <w:rPr>
          <w:rFonts w:hint="eastAsia"/>
          <w:lang w:eastAsia="ja-JP"/>
        </w:rPr>
        <w:t>しかし、このような格子点は、頂点の格子点とは異なり、周囲の環境（隣接する格子点の数や距離）が異なります。ブラベー格子の定義は「全ての格子点から見た環境が同一である」ことなので、辺心格子は格子として成立しません。</w:t>
      </w:r>
    </w:p>
    <w:p w14:paraId="21D48170" w14:textId="69411E0E" w:rsidR="00E85B81" w:rsidRDefault="00E85B81" w:rsidP="00E85B81">
      <w:pPr>
        <w:pStyle w:val="Compact"/>
        <w:rPr>
          <w:ins w:id="91" w:author="利夫 神谷" w:date="2025-09-23T05:27:00Z" w16du:dateUtc="2025-09-22T20:27:00Z"/>
          <w:b/>
          <w:bCs/>
          <w:lang w:eastAsia="ja-JP"/>
        </w:rPr>
      </w:pPr>
      <w:ins w:id="92" w:author="利夫 神谷" w:date="2025-09-23T05:28:00Z">
        <w:r w:rsidRPr="00E85B81">
          <w:drawing>
            <wp:inline distT="0" distB="0" distL="0" distR="0" wp14:anchorId="31F34F7F" wp14:editId="23030383">
              <wp:extent cx="5612130" cy="2227580"/>
              <wp:effectExtent l="0" t="0" r="0" b="0"/>
              <wp:docPr id="145545777"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2130" cy="2227580"/>
                      </a:xfrm>
                      <a:prstGeom prst="rect">
                        <a:avLst/>
                      </a:prstGeom>
                      <a:noFill/>
                      <a:ln>
                        <a:noFill/>
                      </a:ln>
                    </pic:spPr>
                  </pic:pic>
                </a:graphicData>
              </a:graphic>
            </wp:inline>
          </w:drawing>
        </w:r>
      </w:ins>
    </w:p>
    <w:p w14:paraId="2A838A7E" w14:textId="77777777" w:rsidR="00E85B81" w:rsidRDefault="00E85B81" w:rsidP="00E85B81">
      <w:pPr>
        <w:pStyle w:val="Compact"/>
        <w:rPr>
          <w:rFonts w:hint="eastAsia"/>
          <w:lang w:eastAsia="ja-JP"/>
        </w:rPr>
        <w:pPrChange w:id="93" w:author="利夫 神谷" w:date="2025-09-23T05:27:00Z" w16du:dateUtc="2025-09-22T20:27:00Z">
          <w:pPr>
            <w:pStyle w:val="Compact"/>
            <w:numPr>
              <w:numId w:val="9"/>
            </w:numPr>
            <w:ind w:left="720" w:hanging="360"/>
          </w:pPr>
        </w:pPrChange>
      </w:pPr>
    </w:p>
    <w:p w14:paraId="71BB1953" w14:textId="77777777" w:rsidR="008A0A92" w:rsidRDefault="00000000">
      <w:pPr>
        <w:pStyle w:val="FirstParagraph"/>
        <w:rPr>
          <w:lang w:eastAsia="ja-JP"/>
        </w:rPr>
      </w:pPr>
      <w:r>
        <w:rPr>
          <w:rFonts w:hint="eastAsia"/>
          <w:lang w:eastAsia="ja-JP"/>
        </w:rPr>
        <w:t>このように、ブラベー格子は、格子の定義と対称性の要件を厳密に満たすものだけが選ばれた結果、</w:t>
      </w:r>
      <w:r>
        <w:rPr>
          <w:rFonts w:hint="eastAsia"/>
          <w:lang w:eastAsia="ja-JP"/>
        </w:rPr>
        <w:t>14</w:t>
      </w:r>
      <w:r>
        <w:rPr>
          <w:rFonts w:hint="eastAsia"/>
          <w:lang w:eastAsia="ja-JP"/>
        </w:rPr>
        <w:t>種類に限定されるのです。</w:t>
      </w:r>
    </w:p>
    <w:p w14:paraId="31C7747F" w14:textId="77777777" w:rsidR="008A0A92" w:rsidRDefault="00000000">
      <w:pPr>
        <w:pStyle w:val="2"/>
        <w:rPr>
          <w:lang w:eastAsia="ja-JP"/>
        </w:rPr>
      </w:pPr>
      <w:bookmarkStart w:id="94" w:name="ミラー指数格子面の定義"/>
      <w:bookmarkEnd w:id="84"/>
      <w:bookmarkEnd w:id="89"/>
      <w:r>
        <w:rPr>
          <w:lang w:eastAsia="ja-JP"/>
        </w:rPr>
        <w:t xml:space="preserve">7. </w:t>
      </w:r>
      <w:r>
        <w:rPr>
          <w:rFonts w:hint="eastAsia"/>
          <w:lang w:eastAsia="ja-JP"/>
        </w:rPr>
        <w:t>ミラー指数：格子面の定義</w:t>
      </w:r>
    </w:p>
    <w:p w14:paraId="4BCD02FA" w14:textId="77777777" w:rsidR="008A0A92" w:rsidRDefault="00000000">
      <w:pPr>
        <w:pStyle w:val="FirstParagraph"/>
        <w:rPr>
          <w:lang w:eastAsia="ja-JP"/>
        </w:rPr>
      </w:pPr>
      <w:r>
        <w:rPr>
          <w:rFonts w:hint="eastAsia"/>
          <w:lang w:eastAsia="ja-JP"/>
        </w:rPr>
        <w:t>結晶の特定の面や方向を記述するために「ミラー指数（</w:t>
      </w:r>
      <w:r>
        <w:rPr>
          <w:rFonts w:hint="eastAsia"/>
          <w:lang w:eastAsia="ja-JP"/>
        </w:rPr>
        <w:t>Miller</w:t>
      </w:r>
      <w:r>
        <w:rPr>
          <w:lang w:eastAsia="ja-JP"/>
        </w:rPr>
        <w:t xml:space="preserve"> </w:t>
      </w:r>
      <w:r>
        <w:rPr>
          <w:rFonts w:hint="eastAsia"/>
          <w:lang w:eastAsia="ja-JP"/>
        </w:rPr>
        <w:t>index</w:t>
      </w:r>
      <w:r>
        <w:rPr>
          <w:rFonts w:hint="eastAsia"/>
          <w:lang w:eastAsia="ja-JP"/>
        </w:rPr>
        <w:t>）」が用いられます。これは</w:t>
      </w:r>
      <w:r>
        <w:rPr>
          <w:rFonts w:hint="eastAsia"/>
          <w:lang w:eastAsia="ja-JP"/>
        </w:rPr>
        <w:t>X</w:t>
      </w:r>
      <w:r>
        <w:rPr>
          <w:rFonts w:hint="eastAsia"/>
          <w:lang w:eastAsia="ja-JP"/>
        </w:rPr>
        <w:t>線回折などの結晶構造解析において、特定の回折ピークがどの格子面からのものであるかを特定するために不可欠です。</w:t>
      </w:r>
    </w:p>
    <w:p w14:paraId="12F81EAB" w14:textId="77777777" w:rsidR="008A0A92" w:rsidRDefault="00000000">
      <w:pPr>
        <w:pStyle w:val="3"/>
        <w:rPr>
          <w:lang w:eastAsia="ja-JP"/>
        </w:rPr>
      </w:pPr>
      <w:bookmarkStart w:id="95" w:name="格子面の定義非直交座標系を含む"/>
      <w:r>
        <w:rPr>
          <w:lang w:eastAsia="ja-JP"/>
        </w:rPr>
        <w:lastRenderedPageBreak/>
        <w:t xml:space="preserve">7.1. </w:t>
      </w:r>
      <w:r>
        <w:rPr>
          <w:rFonts w:hint="eastAsia"/>
          <w:lang w:eastAsia="ja-JP"/>
        </w:rPr>
        <w:t>格子面の定義（非直交座標系を含む）</w:t>
      </w:r>
    </w:p>
    <w:p w14:paraId="53BD4489" w14:textId="77777777" w:rsidR="008A0A92" w:rsidRDefault="00000000">
      <w:pPr>
        <w:pStyle w:val="FirstParagraph"/>
        <w:rPr>
          <w:lang w:eastAsia="ja-JP"/>
        </w:rPr>
      </w:pPr>
      <w:r>
        <w:rPr>
          <w:rFonts w:hint="eastAsia"/>
          <w:lang w:eastAsia="ja-JP"/>
        </w:rPr>
        <w:t>ミラー指数は、格子面が単位格子の軸と交わる点の座標の逆数の最小整数比で表されます。</w:t>
      </w:r>
    </w:p>
    <w:p w14:paraId="1EFB2160" w14:textId="77777777" w:rsidR="008A0A92" w:rsidRDefault="00000000">
      <w:pPr>
        <w:pStyle w:val="Compact"/>
        <w:numPr>
          <w:ilvl w:val="0"/>
          <w:numId w:val="10"/>
        </w:numPr>
        <w:rPr>
          <w:ins w:id="96" w:author="利夫 神谷" w:date="2025-09-23T05:28:00Z" w16du:dateUtc="2025-09-22T20:28:00Z"/>
        </w:rPr>
      </w:pPr>
      <w:r>
        <w:rPr>
          <w:rFonts w:hint="eastAsia"/>
          <w:b/>
          <w:bCs/>
          <w:lang w:eastAsia="ja-JP"/>
        </w:rPr>
        <w:t>2</w:t>
      </w:r>
      <w:r>
        <w:rPr>
          <w:rFonts w:hint="eastAsia"/>
          <w:b/>
          <w:bCs/>
          <w:lang w:eastAsia="ja-JP"/>
        </w:rPr>
        <w:t>次元格子の場合</w:t>
      </w:r>
      <w:r>
        <w:rPr>
          <w:rFonts w:hint="eastAsia"/>
          <w:lang w:eastAsia="ja-JP"/>
        </w:rPr>
        <w:t>：</w:t>
      </w:r>
      <w:r>
        <w:rPr>
          <w:lang w:eastAsia="ja-JP"/>
        </w:rPr>
        <w:t xml:space="preserve"> </w:t>
      </w:r>
      <w:r>
        <w:rPr>
          <w:rFonts w:hint="eastAsia"/>
          <w:lang w:eastAsia="ja-JP"/>
        </w:rPr>
        <w:t>単位格子軸</w:t>
      </w:r>
      <w:r>
        <w:rPr>
          <w:lang w:eastAsia="ja-JP"/>
        </w:rPr>
        <w:t xml:space="preserve"> </w:t>
      </w:r>
      <m:oMath>
        <m:r>
          <m:rPr>
            <m:sty m:val="b"/>
          </m:rPr>
          <w:rPr>
            <w:rFonts w:ascii="Cambria Math" w:hAnsi="Cambria Math"/>
            <w:lang w:eastAsia="ja-JP"/>
          </w:rPr>
          <m:t>a</m:t>
        </m:r>
        <m:r>
          <m:rPr>
            <m:sty m:val="p"/>
          </m:rPr>
          <w:rPr>
            <w:rFonts w:ascii="Cambria Math" w:hAnsi="Cambria Math"/>
            <w:lang w:eastAsia="ja-JP"/>
          </w:rPr>
          <m:t>,</m:t>
        </m:r>
        <m:r>
          <m:rPr>
            <m:sty m:val="b"/>
          </m:rPr>
          <w:rPr>
            <w:rFonts w:ascii="Cambria Math" w:hAnsi="Cambria Math"/>
            <w:lang w:eastAsia="ja-JP"/>
          </w:rPr>
          <m:t>b</m:t>
        </m:r>
      </m:oMath>
      <w:r>
        <w:rPr>
          <w:lang w:eastAsia="ja-JP"/>
        </w:rPr>
        <w:t xml:space="preserve"> </w:t>
      </w:r>
      <w:r>
        <w:rPr>
          <w:rFonts w:hint="eastAsia"/>
          <w:lang w:eastAsia="ja-JP"/>
        </w:rPr>
        <w:t>を考えます。ある格子面が</w:t>
      </w:r>
      <w:r>
        <w:rPr>
          <w:lang w:eastAsia="ja-JP"/>
        </w:rPr>
        <w:t xml:space="preserve"> </w:t>
      </w:r>
      <m:oMath>
        <m:r>
          <m:rPr>
            <m:sty m:val="b"/>
          </m:rPr>
          <w:rPr>
            <w:rFonts w:ascii="Cambria Math" w:hAnsi="Cambria Math"/>
            <w:lang w:eastAsia="ja-JP"/>
          </w:rPr>
          <m:t>a</m:t>
        </m:r>
      </m:oMath>
      <w:r>
        <w:rPr>
          <w:rFonts w:hint="eastAsia"/>
          <w:lang w:eastAsia="ja-JP"/>
        </w:rPr>
        <w:t>軸を</w:t>
      </w:r>
      <w:r>
        <w:rPr>
          <w:lang w:eastAsia="ja-JP"/>
        </w:rPr>
        <w:t xml:space="preserve"> </w:t>
      </w:r>
      <m:oMath>
        <m:r>
          <w:rPr>
            <w:rFonts w:ascii="Cambria Math" w:hAnsi="Cambria Math"/>
            <w:lang w:eastAsia="ja-JP"/>
          </w:rPr>
          <m:t>1</m:t>
        </m:r>
        <m:r>
          <m:rPr>
            <m:sty m:val="p"/>
          </m:rPr>
          <w:rPr>
            <w:rFonts w:ascii="Cambria Math" w:hAnsi="Cambria Math"/>
            <w:lang w:eastAsia="ja-JP"/>
          </w:rPr>
          <m:t>/</m:t>
        </m:r>
        <m:r>
          <w:rPr>
            <w:rFonts w:ascii="Cambria Math" w:hAnsi="Cambria Math"/>
            <w:lang w:eastAsia="ja-JP"/>
          </w:rPr>
          <m:t>h</m:t>
        </m:r>
      </m:oMath>
      <w:r>
        <w:rPr>
          <w:lang w:eastAsia="ja-JP"/>
        </w:rPr>
        <w:t xml:space="preserve"> </w:t>
      </w:r>
      <w:r>
        <w:rPr>
          <w:lang w:eastAsia="ja-JP"/>
        </w:rPr>
        <w:t>で、</w:t>
      </w:r>
      <m:oMath>
        <m:r>
          <m:rPr>
            <m:sty m:val="b"/>
          </m:rPr>
          <w:rPr>
            <w:rFonts w:ascii="Cambria Math" w:hAnsi="Cambria Math"/>
            <w:lang w:eastAsia="ja-JP"/>
          </w:rPr>
          <m:t>b</m:t>
        </m:r>
      </m:oMath>
      <w:r>
        <w:rPr>
          <w:rFonts w:hint="eastAsia"/>
          <w:lang w:eastAsia="ja-JP"/>
        </w:rPr>
        <w:t>軸を</w:t>
      </w:r>
      <w:r>
        <w:rPr>
          <w:lang w:eastAsia="ja-JP"/>
        </w:rPr>
        <w:t xml:space="preserve"> </w:t>
      </w:r>
      <m:oMath>
        <m:r>
          <w:rPr>
            <w:rFonts w:ascii="Cambria Math" w:hAnsi="Cambria Math"/>
            <w:lang w:eastAsia="ja-JP"/>
          </w:rPr>
          <m:t>1</m:t>
        </m:r>
        <m:r>
          <m:rPr>
            <m:sty m:val="p"/>
          </m:rPr>
          <w:rPr>
            <w:rFonts w:ascii="Cambria Math" w:hAnsi="Cambria Math"/>
            <w:lang w:eastAsia="ja-JP"/>
          </w:rPr>
          <m:t>/</m:t>
        </m:r>
        <m:r>
          <w:rPr>
            <w:rFonts w:ascii="Cambria Math" w:hAnsi="Cambria Math"/>
            <w:lang w:eastAsia="ja-JP"/>
          </w:rPr>
          <m:t>k</m:t>
        </m:r>
      </m:oMath>
      <w:r>
        <w:rPr>
          <w:lang w:eastAsia="ja-JP"/>
        </w:rPr>
        <w:t xml:space="preserve"> </w:t>
      </w:r>
      <w:r>
        <w:rPr>
          <w:rFonts w:hint="eastAsia"/>
          <w:lang w:eastAsia="ja-JP"/>
        </w:rPr>
        <w:t>で交わるとき、その面は</w:t>
      </w:r>
      <w:r>
        <w:rPr>
          <w:lang w:eastAsia="ja-JP"/>
        </w:rPr>
        <w:t xml:space="preserve"> </w:t>
      </w:r>
      <m:oMath>
        <m:r>
          <m:rPr>
            <m:sty m:val="p"/>
          </m:rPr>
          <w:rPr>
            <w:rFonts w:ascii="Cambria Math" w:hAnsi="Cambria Math"/>
            <w:lang w:eastAsia="ja-JP"/>
          </w:rPr>
          <m:t>(</m:t>
        </m:r>
        <m:r>
          <w:rPr>
            <w:rFonts w:ascii="Cambria Math" w:hAnsi="Cambria Math"/>
            <w:lang w:eastAsia="ja-JP"/>
          </w:rPr>
          <m:t>hk</m:t>
        </m:r>
        <m:r>
          <m:rPr>
            <m:sty m:val="p"/>
          </m:rPr>
          <w:rPr>
            <w:rFonts w:ascii="Cambria Math" w:hAnsi="Cambria Math"/>
            <w:lang w:eastAsia="ja-JP"/>
          </w:rPr>
          <m:t>)</m:t>
        </m:r>
      </m:oMath>
      <w:r>
        <w:rPr>
          <w:lang w:eastAsia="ja-JP"/>
        </w:rPr>
        <w:t xml:space="preserve"> </w:t>
      </w:r>
      <w:r>
        <w:rPr>
          <w:rFonts w:hint="eastAsia"/>
          <w:lang w:eastAsia="ja-JP"/>
        </w:rPr>
        <w:t>面と表されます。</w:t>
      </w:r>
      <w:proofErr w:type="spellStart"/>
      <w:r>
        <w:rPr>
          <w:rFonts w:hint="eastAsia"/>
        </w:rPr>
        <w:t>たとえば</w:t>
      </w:r>
      <w:proofErr w:type="spellEnd"/>
      <w:r>
        <w:rPr>
          <w:rFonts w:hint="eastAsia"/>
        </w:rPr>
        <w:t>、</w:t>
      </w:r>
      <m:oMath>
        <m:r>
          <w:rPr>
            <w:rFonts w:ascii="Cambria Math" w:hAnsi="Cambria Math"/>
          </w:rPr>
          <m:t>1</m:t>
        </m:r>
        <m:r>
          <m:rPr>
            <m:sty m:val="p"/>
          </m:rPr>
          <w:rPr>
            <w:rFonts w:ascii="Cambria Math" w:hAnsi="Cambria Math"/>
          </w:rPr>
          <m:t>/</m:t>
        </m:r>
        <m:r>
          <w:rPr>
            <w:rFonts w:ascii="Cambria Math" w:hAnsi="Cambria Math"/>
          </w:rPr>
          <m:t>2</m:t>
        </m:r>
        <m:r>
          <m:rPr>
            <m:sty m:val="b"/>
          </m:rPr>
          <w:rPr>
            <w:rFonts w:ascii="Cambria Math" w:hAnsi="Cambria Math"/>
          </w:rPr>
          <m:t>a</m:t>
        </m:r>
      </m:oMath>
      <w:r>
        <w:t xml:space="preserve"> </w:t>
      </w:r>
      <w:r>
        <w:t>と</w:t>
      </w:r>
      <w:r>
        <w:t xml:space="preserve"> </w:t>
      </w:r>
      <m:oMath>
        <m:r>
          <w:rPr>
            <w:rFonts w:ascii="Cambria Math" w:hAnsi="Cambria Math"/>
          </w:rPr>
          <m:t>1</m:t>
        </m:r>
        <m:r>
          <m:rPr>
            <m:sty m:val="p"/>
          </m:rPr>
          <w:rPr>
            <w:rFonts w:ascii="Cambria Math" w:hAnsi="Cambria Math"/>
          </w:rPr>
          <m:t>/</m:t>
        </m:r>
        <m:r>
          <w:rPr>
            <w:rFonts w:ascii="Cambria Math" w:hAnsi="Cambria Math"/>
          </w:rPr>
          <m:t>1</m:t>
        </m:r>
        <m:r>
          <m:rPr>
            <m:sty m:val="b"/>
          </m:rPr>
          <w:rPr>
            <w:rFonts w:ascii="Cambria Math" w:hAnsi="Cambria Math"/>
          </w:rPr>
          <m:t>b</m:t>
        </m:r>
      </m:oMath>
      <w:r>
        <w:t xml:space="preserve"> </w:t>
      </w:r>
      <w:proofErr w:type="spellStart"/>
      <w:r>
        <w:rPr>
          <w:rFonts w:hint="eastAsia"/>
        </w:rPr>
        <w:t>で交わる面は</w:t>
      </w:r>
      <w:proofErr w:type="spellEnd"/>
      <w:r>
        <w:t xml:space="preserve"> </w:t>
      </w:r>
      <m:oMath>
        <m:r>
          <m:rPr>
            <m:sty m:val="p"/>
          </m:rPr>
          <w:rPr>
            <w:rFonts w:ascii="Cambria Math" w:hAnsi="Cambria Math"/>
          </w:rPr>
          <m:t>(</m:t>
        </m:r>
        <m:r>
          <w:rPr>
            <w:rFonts w:ascii="Cambria Math" w:hAnsi="Cambria Math"/>
          </w:rPr>
          <m:t>21</m:t>
        </m:r>
        <m:r>
          <m:rPr>
            <m:sty m:val="p"/>
          </m:rPr>
          <w:rPr>
            <w:rFonts w:ascii="Cambria Math" w:hAnsi="Cambria Math"/>
          </w:rPr>
          <m:t>)</m:t>
        </m:r>
      </m:oMath>
      <w:r>
        <w:t xml:space="preserve"> </w:t>
      </w:r>
      <w:proofErr w:type="spellStart"/>
      <w:r>
        <w:rPr>
          <w:rFonts w:hint="eastAsia"/>
        </w:rPr>
        <w:t>面です</w:t>
      </w:r>
      <w:proofErr w:type="spellEnd"/>
      <w:r>
        <w:rPr>
          <w:rFonts w:hint="eastAsia"/>
        </w:rPr>
        <w:t>。</w:t>
      </w:r>
    </w:p>
    <w:p w14:paraId="3919E8EA" w14:textId="1A1E6037" w:rsidR="00E85B81" w:rsidRDefault="00E85B81" w:rsidP="00E85B81">
      <w:pPr>
        <w:pStyle w:val="Compact"/>
        <w:ind w:left="360"/>
        <w:rPr>
          <w:ins w:id="97" w:author="利夫 神谷" w:date="2025-09-23T05:28:00Z" w16du:dateUtc="2025-09-22T20:28:00Z"/>
          <w:b/>
          <w:bCs/>
          <w:lang w:eastAsia="ja-JP"/>
        </w:rPr>
      </w:pPr>
      <w:ins w:id="98" w:author="利夫 神谷" w:date="2025-09-23T05:28:00Z">
        <w:r w:rsidRPr="00E85B81">
          <w:drawing>
            <wp:inline distT="0" distB="0" distL="0" distR="0" wp14:anchorId="7DD0087A" wp14:editId="2085BEE9">
              <wp:extent cx="3215321" cy="1460319"/>
              <wp:effectExtent l="0" t="0" r="0" b="0"/>
              <wp:docPr id="161375436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21554" cy="1463150"/>
                      </a:xfrm>
                      <a:prstGeom prst="rect">
                        <a:avLst/>
                      </a:prstGeom>
                      <a:noFill/>
                      <a:ln>
                        <a:noFill/>
                      </a:ln>
                    </pic:spPr>
                  </pic:pic>
                </a:graphicData>
              </a:graphic>
            </wp:inline>
          </w:drawing>
        </w:r>
      </w:ins>
    </w:p>
    <w:p w14:paraId="354E94B3" w14:textId="77777777" w:rsidR="00E85B81" w:rsidRDefault="00E85B81" w:rsidP="00E85B81">
      <w:pPr>
        <w:pStyle w:val="Compact"/>
        <w:ind w:left="360"/>
        <w:pPrChange w:id="99" w:author="利夫 神谷" w:date="2025-09-23T05:28:00Z" w16du:dateUtc="2025-09-22T20:28:00Z">
          <w:pPr>
            <w:pStyle w:val="Compact"/>
            <w:numPr>
              <w:numId w:val="10"/>
            </w:numPr>
            <w:ind w:left="720" w:hanging="360"/>
          </w:pPr>
        </w:pPrChange>
      </w:pPr>
    </w:p>
    <w:p w14:paraId="233C1F0B" w14:textId="77777777" w:rsidR="008A0A92" w:rsidRDefault="00000000">
      <w:pPr>
        <w:pStyle w:val="Compact"/>
        <w:numPr>
          <w:ilvl w:val="0"/>
          <w:numId w:val="10"/>
        </w:numPr>
        <w:rPr>
          <w:ins w:id="100" w:author="利夫 神谷" w:date="2025-09-23T05:28:00Z" w16du:dateUtc="2025-09-22T20:28:00Z"/>
          <w:lang w:eastAsia="ja-JP"/>
        </w:rPr>
      </w:pPr>
      <w:r>
        <w:rPr>
          <w:rFonts w:hint="eastAsia"/>
          <w:b/>
          <w:bCs/>
          <w:lang w:eastAsia="ja-JP"/>
        </w:rPr>
        <w:t>3</w:t>
      </w:r>
      <w:r>
        <w:rPr>
          <w:rFonts w:hint="eastAsia"/>
          <w:b/>
          <w:bCs/>
          <w:lang w:eastAsia="ja-JP"/>
        </w:rPr>
        <w:t>次元格子の場合</w:t>
      </w:r>
      <w:r>
        <w:rPr>
          <w:rFonts w:hint="eastAsia"/>
          <w:lang w:eastAsia="ja-JP"/>
        </w:rPr>
        <w:t>：</w:t>
      </w:r>
      <w:r>
        <w:rPr>
          <w:lang w:eastAsia="ja-JP"/>
        </w:rPr>
        <w:t xml:space="preserve"> </w:t>
      </w:r>
      <w:r>
        <w:rPr>
          <w:rFonts w:hint="eastAsia"/>
          <w:lang w:eastAsia="ja-JP"/>
        </w:rPr>
        <w:t>単位格子軸</w:t>
      </w:r>
      <w:r>
        <w:rPr>
          <w:lang w:eastAsia="ja-JP"/>
        </w:rPr>
        <w:t xml:space="preserve"> </w:t>
      </w:r>
      <m:oMath>
        <m:r>
          <m:rPr>
            <m:sty m:val="b"/>
          </m:rPr>
          <w:rPr>
            <w:rFonts w:ascii="Cambria Math" w:hAnsi="Cambria Math"/>
            <w:lang w:eastAsia="ja-JP"/>
          </w:rPr>
          <m:t>a</m:t>
        </m:r>
        <m:r>
          <m:rPr>
            <m:sty m:val="p"/>
          </m:rPr>
          <w:rPr>
            <w:rFonts w:ascii="Cambria Math" w:hAnsi="Cambria Math"/>
            <w:lang w:eastAsia="ja-JP"/>
          </w:rPr>
          <m:t>,</m:t>
        </m:r>
        <m:r>
          <m:rPr>
            <m:sty m:val="b"/>
          </m:rPr>
          <w:rPr>
            <w:rFonts w:ascii="Cambria Math" w:hAnsi="Cambria Math"/>
            <w:lang w:eastAsia="ja-JP"/>
          </w:rPr>
          <m:t>b</m:t>
        </m:r>
        <m:r>
          <m:rPr>
            <m:sty m:val="p"/>
          </m:rPr>
          <w:rPr>
            <w:rFonts w:ascii="Cambria Math" w:hAnsi="Cambria Math"/>
            <w:lang w:eastAsia="ja-JP"/>
          </w:rPr>
          <m:t>,</m:t>
        </m:r>
        <m:r>
          <m:rPr>
            <m:sty m:val="b"/>
          </m:rPr>
          <w:rPr>
            <w:rFonts w:ascii="Cambria Math" w:hAnsi="Cambria Math"/>
            <w:lang w:eastAsia="ja-JP"/>
          </w:rPr>
          <m:t>c</m:t>
        </m:r>
      </m:oMath>
      <w:r>
        <w:rPr>
          <w:lang w:eastAsia="ja-JP"/>
        </w:rPr>
        <w:t xml:space="preserve"> </w:t>
      </w:r>
      <w:r>
        <w:rPr>
          <w:rFonts w:hint="eastAsia"/>
          <w:lang w:eastAsia="ja-JP"/>
        </w:rPr>
        <w:t>を考えます。格子面がこれらの軸をそれぞれ</w:t>
      </w:r>
      <w:r>
        <w:rPr>
          <w:lang w:eastAsia="ja-JP"/>
        </w:rPr>
        <w:t xml:space="preserve"> </w:t>
      </w:r>
      <m:oMath>
        <m:r>
          <w:rPr>
            <w:rFonts w:ascii="Cambria Math" w:hAnsi="Cambria Math"/>
            <w:lang w:eastAsia="ja-JP"/>
          </w:rPr>
          <m:t>1</m:t>
        </m:r>
        <m:r>
          <m:rPr>
            <m:sty m:val="p"/>
          </m:rPr>
          <w:rPr>
            <w:rFonts w:ascii="Cambria Math" w:hAnsi="Cambria Math"/>
            <w:lang w:eastAsia="ja-JP"/>
          </w:rPr>
          <m:t>/</m:t>
        </m:r>
        <m:r>
          <w:rPr>
            <w:rFonts w:ascii="Cambria Math" w:hAnsi="Cambria Math"/>
            <w:lang w:eastAsia="ja-JP"/>
          </w:rPr>
          <m:t>h</m:t>
        </m:r>
        <m:r>
          <m:rPr>
            <m:sty m:val="p"/>
          </m:rPr>
          <w:rPr>
            <w:rFonts w:ascii="Cambria Math" w:hAnsi="Cambria Math"/>
            <w:lang w:eastAsia="ja-JP"/>
          </w:rPr>
          <m:t>,</m:t>
        </m:r>
        <m:r>
          <w:rPr>
            <w:rFonts w:ascii="Cambria Math" w:hAnsi="Cambria Math"/>
            <w:lang w:eastAsia="ja-JP"/>
          </w:rPr>
          <m:t>1</m:t>
        </m:r>
        <m:r>
          <m:rPr>
            <m:sty m:val="p"/>
          </m:rPr>
          <w:rPr>
            <w:rFonts w:ascii="Cambria Math" w:hAnsi="Cambria Math"/>
            <w:lang w:eastAsia="ja-JP"/>
          </w:rPr>
          <m:t>/</m:t>
        </m:r>
        <m:r>
          <w:rPr>
            <w:rFonts w:ascii="Cambria Math" w:hAnsi="Cambria Math"/>
            <w:lang w:eastAsia="ja-JP"/>
          </w:rPr>
          <m:t>k</m:t>
        </m:r>
        <m:r>
          <m:rPr>
            <m:sty m:val="p"/>
          </m:rPr>
          <w:rPr>
            <w:rFonts w:ascii="Cambria Math" w:hAnsi="Cambria Math"/>
            <w:lang w:eastAsia="ja-JP"/>
          </w:rPr>
          <m:t>,</m:t>
        </m:r>
        <m:r>
          <w:rPr>
            <w:rFonts w:ascii="Cambria Math" w:hAnsi="Cambria Math"/>
            <w:lang w:eastAsia="ja-JP"/>
          </w:rPr>
          <m:t>1</m:t>
        </m:r>
        <m:r>
          <m:rPr>
            <m:sty m:val="p"/>
          </m:rPr>
          <w:rPr>
            <w:rFonts w:ascii="Cambria Math" w:hAnsi="Cambria Math"/>
            <w:lang w:eastAsia="ja-JP"/>
          </w:rPr>
          <m:t>/</m:t>
        </m:r>
        <m:r>
          <w:rPr>
            <w:rFonts w:ascii="Cambria Math" w:hAnsi="Cambria Math"/>
            <w:lang w:eastAsia="ja-JP"/>
          </w:rPr>
          <m:t>l</m:t>
        </m:r>
      </m:oMath>
      <w:r>
        <w:rPr>
          <w:lang w:eastAsia="ja-JP"/>
        </w:rPr>
        <w:t xml:space="preserve"> </w:t>
      </w:r>
      <w:r>
        <w:rPr>
          <w:rFonts w:hint="eastAsia"/>
          <w:lang w:eastAsia="ja-JP"/>
        </w:rPr>
        <w:t>の点で交わるとき、その面は</w:t>
      </w:r>
      <w:r>
        <w:rPr>
          <w:lang w:eastAsia="ja-JP"/>
        </w:rPr>
        <w:t xml:space="preserve"> </w:t>
      </w:r>
      <m:oMath>
        <m:r>
          <m:rPr>
            <m:sty m:val="p"/>
          </m:rPr>
          <w:rPr>
            <w:rFonts w:ascii="Cambria Math" w:hAnsi="Cambria Math"/>
            <w:lang w:eastAsia="ja-JP"/>
          </w:rPr>
          <m:t>(</m:t>
        </m:r>
        <m:r>
          <w:rPr>
            <w:rFonts w:ascii="Cambria Math" w:hAnsi="Cambria Math"/>
            <w:lang w:eastAsia="ja-JP"/>
          </w:rPr>
          <m:t>hkl</m:t>
        </m:r>
        <m:r>
          <m:rPr>
            <m:sty m:val="p"/>
          </m:rPr>
          <w:rPr>
            <w:rFonts w:ascii="Cambria Math" w:hAnsi="Cambria Math"/>
            <w:lang w:eastAsia="ja-JP"/>
          </w:rPr>
          <m:t>)</m:t>
        </m:r>
      </m:oMath>
      <w:r>
        <w:rPr>
          <w:lang w:eastAsia="ja-JP"/>
        </w:rPr>
        <w:t xml:space="preserve"> </w:t>
      </w:r>
      <w:r>
        <w:rPr>
          <w:rFonts w:hint="eastAsia"/>
          <w:lang w:eastAsia="ja-JP"/>
        </w:rPr>
        <w:t>面と表されます。軸と平行な場合は、無限大で交わるため、その指数は</w:t>
      </w:r>
      <w:r>
        <w:rPr>
          <w:rFonts w:hint="eastAsia"/>
          <w:lang w:eastAsia="ja-JP"/>
        </w:rPr>
        <w:t>0</w:t>
      </w:r>
      <w:r>
        <w:rPr>
          <w:rFonts w:hint="eastAsia"/>
          <w:lang w:eastAsia="ja-JP"/>
        </w:rPr>
        <w:t>となります。例えば、</w:t>
      </w:r>
      <m:oMath>
        <m:r>
          <m:rPr>
            <m:sty m:val="b"/>
          </m:rPr>
          <w:rPr>
            <w:rFonts w:ascii="Cambria Math" w:hAnsi="Cambria Math"/>
            <w:lang w:eastAsia="ja-JP"/>
          </w:rPr>
          <m:t>a</m:t>
        </m:r>
      </m:oMath>
      <w:r>
        <w:rPr>
          <w:rFonts w:hint="eastAsia"/>
          <w:lang w:eastAsia="ja-JP"/>
        </w:rPr>
        <w:t>軸を</w:t>
      </w:r>
      <w:r>
        <w:rPr>
          <w:lang w:eastAsia="ja-JP"/>
        </w:rPr>
        <w:t xml:space="preserve"> </w:t>
      </w:r>
      <m:oMath>
        <m:r>
          <w:rPr>
            <w:rFonts w:ascii="Cambria Math" w:hAnsi="Cambria Math"/>
            <w:lang w:eastAsia="ja-JP"/>
          </w:rPr>
          <m:t>1</m:t>
        </m:r>
        <m:r>
          <m:rPr>
            <m:sty m:val="p"/>
          </m:rPr>
          <w:rPr>
            <w:rFonts w:ascii="Cambria Math" w:hAnsi="Cambria Math"/>
            <w:lang w:eastAsia="ja-JP"/>
          </w:rPr>
          <m:t>/</m:t>
        </m:r>
        <m:r>
          <w:rPr>
            <w:rFonts w:ascii="Cambria Math" w:hAnsi="Cambria Math"/>
            <w:lang w:eastAsia="ja-JP"/>
          </w:rPr>
          <m:t>1</m:t>
        </m:r>
      </m:oMath>
      <w:r>
        <w:rPr>
          <w:lang w:eastAsia="ja-JP"/>
        </w:rPr>
        <w:t xml:space="preserve"> </w:t>
      </w:r>
      <w:r>
        <w:rPr>
          <w:lang w:eastAsia="ja-JP"/>
        </w:rPr>
        <w:t>で、</w:t>
      </w:r>
      <m:oMath>
        <m:r>
          <m:rPr>
            <m:sty m:val="b"/>
          </m:rPr>
          <w:rPr>
            <w:rFonts w:ascii="Cambria Math" w:hAnsi="Cambria Math"/>
            <w:lang w:eastAsia="ja-JP"/>
          </w:rPr>
          <m:t>b</m:t>
        </m:r>
      </m:oMath>
      <w:r>
        <w:rPr>
          <w:rFonts w:hint="eastAsia"/>
          <w:lang w:eastAsia="ja-JP"/>
        </w:rPr>
        <w:t>軸を</w:t>
      </w:r>
      <w:r>
        <w:rPr>
          <w:lang w:eastAsia="ja-JP"/>
        </w:rPr>
        <w:t xml:space="preserve"> </w:t>
      </w:r>
      <m:oMath>
        <m:r>
          <w:rPr>
            <w:rFonts w:ascii="Cambria Math" w:hAnsi="Cambria Math"/>
            <w:lang w:eastAsia="ja-JP"/>
          </w:rPr>
          <m:t>1</m:t>
        </m:r>
        <m:r>
          <m:rPr>
            <m:sty m:val="p"/>
          </m:rPr>
          <w:rPr>
            <w:rFonts w:ascii="Cambria Math" w:hAnsi="Cambria Math"/>
            <w:lang w:eastAsia="ja-JP"/>
          </w:rPr>
          <m:t>/</m:t>
        </m:r>
        <m:r>
          <w:rPr>
            <w:rFonts w:ascii="Cambria Math" w:hAnsi="Cambria Math"/>
            <w:lang w:eastAsia="ja-JP"/>
          </w:rPr>
          <m:t>1</m:t>
        </m:r>
      </m:oMath>
      <w:r>
        <w:rPr>
          <w:lang w:eastAsia="ja-JP"/>
        </w:rPr>
        <w:t xml:space="preserve"> </w:t>
      </w:r>
      <w:r>
        <w:rPr>
          <w:rFonts w:hint="eastAsia"/>
          <w:lang w:eastAsia="ja-JP"/>
        </w:rPr>
        <w:t>で交わり、</w:t>
      </w:r>
      <m:oMath>
        <m:r>
          <w:rPr>
            <w:rFonts w:ascii="Cambria Math" w:hAnsi="Cambria Math"/>
            <w:lang w:eastAsia="ja-JP"/>
          </w:rPr>
          <m:t>c</m:t>
        </m:r>
      </m:oMath>
      <w:r>
        <w:rPr>
          <w:rFonts w:hint="eastAsia"/>
          <w:lang w:eastAsia="ja-JP"/>
        </w:rPr>
        <w:t>軸に平行な面は</w:t>
      </w:r>
      <w:r>
        <w:rPr>
          <w:lang w:eastAsia="ja-JP"/>
        </w:rPr>
        <w:t xml:space="preserve"> </w:t>
      </w:r>
      <m:oMath>
        <m:r>
          <m:rPr>
            <m:sty m:val="p"/>
          </m:rPr>
          <w:rPr>
            <w:rFonts w:ascii="Cambria Math" w:hAnsi="Cambria Math"/>
            <w:lang w:eastAsia="ja-JP"/>
          </w:rPr>
          <m:t>(</m:t>
        </m:r>
        <m:r>
          <w:rPr>
            <w:rFonts w:ascii="Cambria Math" w:hAnsi="Cambria Math"/>
            <w:lang w:eastAsia="ja-JP"/>
          </w:rPr>
          <m:t>110</m:t>
        </m:r>
        <m:r>
          <m:rPr>
            <m:sty m:val="p"/>
          </m:rPr>
          <w:rPr>
            <w:rFonts w:ascii="Cambria Math" w:hAnsi="Cambria Math"/>
            <w:lang w:eastAsia="ja-JP"/>
          </w:rPr>
          <m:t>)</m:t>
        </m:r>
      </m:oMath>
      <w:r>
        <w:rPr>
          <w:lang w:eastAsia="ja-JP"/>
        </w:rPr>
        <w:t xml:space="preserve"> </w:t>
      </w:r>
      <w:r>
        <w:rPr>
          <w:rFonts w:hint="eastAsia"/>
          <w:lang w:eastAsia="ja-JP"/>
        </w:rPr>
        <w:t>面です。</w:t>
      </w:r>
    </w:p>
    <w:p w14:paraId="735C8AE2" w14:textId="52D8789E" w:rsidR="00E85B81" w:rsidRDefault="00E85B81" w:rsidP="00E85B81">
      <w:pPr>
        <w:pStyle w:val="Compact"/>
        <w:rPr>
          <w:ins w:id="101" w:author="利夫 神谷" w:date="2025-09-23T05:28:00Z" w16du:dateUtc="2025-09-22T20:28:00Z"/>
          <w:b/>
          <w:bCs/>
          <w:lang w:eastAsia="ja-JP"/>
        </w:rPr>
      </w:pPr>
      <w:ins w:id="102" w:author="利夫 神谷" w:date="2025-09-23T05:28:00Z">
        <w:r w:rsidRPr="00E85B81">
          <w:lastRenderedPageBreak/>
          <w:drawing>
            <wp:inline distT="0" distB="0" distL="0" distR="0" wp14:anchorId="42C2EA43" wp14:editId="776C52CE">
              <wp:extent cx="5612130" cy="3287486"/>
              <wp:effectExtent l="0" t="0" r="0" b="0"/>
              <wp:docPr id="1517415787"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rotWithShape="1">
                      <a:blip r:embed="rId15">
                        <a:extLst>
                          <a:ext uri="{28A0092B-C50C-407E-A947-70E740481C1C}">
                            <a14:useLocalDpi xmlns:a14="http://schemas.microsoft.com/office/drawing/2010/main" val="0"/>
                          </a:ext>
                        </a:extLst>
                      </a:blip>
                      <a:srcRect b="7978"/>
                      <a:stretch>
                        <a:fillRect/>
                      </a:stretch>
                    </pic:blipFill>
                    <pic:spPr bwMode="auto">
                      <a:xfrm>
                        <a:off x="0" y="0"/>
                        <a:ext cx="5612130" cy="3287486"/>
                      </a:xfrm>
                      <a:prstGeom prst="rect">
                        <a:avLst/>
                      </a:prstGeom>
                      <a:noFill/>
                      <a:ln>
                        <a:noFill/>
                      </a:ln>
                      <a:extLst>
                        <a:ext uri="{53640926-AAD7-44D8-BBD7-CCE9431645EC}">
                          <a14:shadowObscured xmlns:a14="http://schemas.microsoft.com/office/drawing/2010/main"/>
                        </a:ext>
                      </a:extLst>
                    </pic:spPr>
                  </pic:pic>
                </a:graphicData>
              </a:graphic>
            </wp:inline>
          </w:drawing>
        </w:r>
      </w:ins>
    </w:p>
    <w:p w14:paraId="0CAB8351" w14:textId="77777777" w:rsidR="00E85B81" w:rsidRDefault="00E85B81" w:rsidP="00E85B81">
      <w:pPr>
        <w:pStyle w:val="Compact"/>
        <w:rPr>
          <w:lang w:eastAsia="ja-JP"/>
        </w:rPr>
        <w:pPrChange w:id="103" w:author="利夫 神谷" w:date="2025-09-23T05:28:00Z" w16du:dateUtc="2025-09-22T20:28:00Z">
          <w:pPr>
            <w:pStyle w:val="Compact"/>
            <w:numPr>
              <w:numId w:val="10"/>
            </w:numPr>
            <w:ind w:left="720" w:hanging="360"/>
          </w:pPr>
        </w:pPrChange>
      </w:pPr>
    </w:p>
    <w:p w14:paraId="547FA131" w14:textId="77777777" w:rsidR="008A0A92" w:rsidRDefault="00000000">
      <w:pPr>
        <w:pStyle w:val="3"/>
        <w:rPr>
          <w:lang w:eastAsia="ja-JP"/>
        </w:rPr>
      </w:pPr>
      <w:bookmarkStart w:id="104" w:name="指数の表記法"/>
      <w:bookmarkEnd w:id="95"/>
      <w:r>
        <w:rPr>
          <w:lang w:eastAsia="ja-JP"/>
        </w:rPr>
        <w:t xml:space="preserve">7.2. </w:t>
      </w:r>
      <w:r>
        <w:rPr>
          <w:rFonts w:hint="eastAsia"/>
          <w:lang w:eastAsia="ja-JP"/>
        </w:rPr>
        <w:t>指数の表記法</w:t>
      </w:r>
    </w:p>
    <w:p w14:paraId="3F57B77B" w14:textId="77777777" w:rsidR="008A0A92" w:rsidRDefault="00000000">
      <w:pPr>
        <w:pStyle w:val="FirstParagraph"/>
        <w:rPr>
          <w:lang w:eastAsia="ja-JP"/>
        </w:rPr>
      </w:pPr>
      <w:r>
        <w:rPr>
          <w:rFonts w:hint="eastAsia"/>
          <w:lang w:eastAsia="ja-JP"/>
        </w:rPr>
        <w:t>国際結晶学連合</w:t>
      </w:r>
      <w:r>
        <w:rPr>
          <w:lang w:eastAsia="ja-JP"/>
        </w:rPr>
        <w:t xml:space="preserve"> (</w:t>
      </w:r>
      <w:proofErr w:type="spellStart"/>
      <w:r>
        <w:rPr>
          <w:lang w:eastAsia="ja-JP"/>
        </w:rPr>
        <w:t>IUCr</w:t>
      </w:r>
      <w:proofErr w:type="spellEnd"/>
      <w:r>
        <w:rPr>
          <w:lang w:eastAsia="ja-JP"/>
        </w:rPr>
        <w:t xml:space="preserve">) </w:t>
      </w:r>
      <w:r>
        <w:rPr>
          <w:rFonts w:hint="eastAsia"/>
          <w:lang w:eastAsia="ja-JP"/>
        </w:rPr>
        <w:t>によって、ミラー指数の表記方法が厳密に定められています。</w:t>
      </w:r>
    </w:p>
    <w:p w14:paraId="2326CBFE" w14:textId="77777777" w:rsidR="008A0A92" w:rsidRDefault="00000000">
      <w:pPr>
        <w:pStyle w:val="Compact"/>
        <w:numPr>
          <w:ilvl w:val="0"/>
          <w:numId w:val="11"/>
        </w:numPr>
      </w:pPr>
      <m:oMath>
        <m:r>
          <m:rPr>
            <m:sty m:val="p"/>
          </m:rPr>
          <w:rPr>
            <w:rFonts w:ascii="Cambria Math" w:hAnsi="Cambria Math"/>
            <w:lang w:eastAsia="ja-JP"/>
          </w:rPr>
          <m:t>[</m:t>
        </m:r>
        <m:r>
          <w:rPr>
            <w:rFonts w:ascii="Cambria Math" w:hAnsi="Cambria Math"/>
            <w:lang w:eastAsia="ja-JP"/>
          </w:rPr>
          <m:t>uvw</m:t>
        </m:r>
        <m:r>
          <m:rPr>
            <m:sty m:val="p"/>
          </m:rPr>
          <w:rPr>
            <w:rFonts w:ascii="Cambria Math" w:hAnsi="Cambria Math"/>
            <w:lang w:eastAsia="ja-JP"/>
          </w:rPr>
          <m:t>]</m:t>
        </m:r>
      </m:oMath>
      <w:r>
        <w:rPr>
          <w:rFonts w:hint="eastAsia"/>
          <w:lang w:eastAsia="ja-JP"/>
        </w:rPr>
        <w:t>：実空間における「方位（方向）ベクトル」を表します。格子点から格子点へのベクトルを表し、角括弧</w:t>
      </w:r>
      <w:r>
        <w:rPr>
          <w:lang w:eastAsia="ja-JP"/>
        </w:rPr>
        <w:t xml:space="preserve"> </w:t>
      </w:r>
      <w:r>
        <w:rPr>
          <w:rStyle w:val="VerbatimChar"/>
          <w:lang w:eastAsia="ja-JP"/>
        </w:rPr>
        <w:t>[]</w:t>
      </w:r>
      <w:r>
        <w:rPr>
          <w:lang w:eastAsia="ja-JP"/>
        </w:rPr>
        <w:t xml:space="preserve"> </w:t>
      </w:r>
      <w:r>
        <w:rPr>
          <w:rFonts w:hint="eastAsia"/>
          <w:lang w:eastAsia="ja-JP"/>
        </w:rPr>
        <w:t>を用います。</w:t>
      </w:r>
      <w:proofErr w:type="spellStart"/>
      <w:r>
        <w:rPr>
          <w:rFonts w:hint="eastAsia"/>
        </w:rPr>
        <w:t>これは実空間での特定の方向を指します</w:t>
      </w:r>
      <w:proofErr w:type="spellEnd"/>
      <w:r>
        <w:rPr>
          <w:rFonts w:hint="eastAsia"/>
        </w:rPr>
        <w:t>。</w:t>
      </w:r>
    </w:p>
    <w:p w14:paraId="226C8EBD" w14:textId="77777777" w:rsidR="008A0A92" w:rsidRDefault="00000000">
      <w:pPr>
        <w:pStyle w:val="Compact"/>
        <w:numPr>
          <w:ilvl w:val="0"/>
          <w:numId w:val="11"/>
        </w:numPr>
        <w:rPr>
          <w:lang w:eastAsia="ja-JP"/>
        </w:rPr>
      </w:pPr>
      <m:oMath>
        <m:r>
          <w:rPr>
            <w:rFonts w:ascii="Cambria Math" w:hAnsi="Cambria Math"/>
            <w:lang w:eastAsia="ja-JP"/>
          </w:rPr>
          <m:t>hkl</m:t>
        </m:r>
      </m:oMath>
      <w:r>
        <w:rPr>
          <w:rFonts w:hint="eastAsia"/>
          <w:lang w:eastAsia="ja-JP"/>
        </w:rPr>
        <w:t>：回折指数、または逆格子の座標を表します。通常、回折パターンで見られる各ピークに対応する指数で、特別な括弧は用いません。これは逆空間の点、すなわち逆格子ベクトルに対応します。</w:t>
      </w:r>
    </w:p>
    <w:p w14:paraId="39ACBCBB" w14:textId="77777777" w:rsidR="008A0A92" w:rsidRDefault="00000000">
      <w:pPr>
        <w:pStyle w:val="Compact"/>
        <w:numPr>
          <w:ilvl w:val="0"/>
          <w:numId w:val="11"/>
        </w:numPr>
        <w:rPr>
          <w:lang w:eastAsia="ja-JP"/>
        </w:rPr>
      </w:pPr>
      <m:oMath>
        <m:r>
          <m:rPr>
            <m:sty m:val="p"/>
          </m:rPr>
          <w:rPr>
            <w:rFonts w:ascii="Cambria Math" w:hAnsi="Cambria Math"/>
            <w:lang w:eastAsia="ja-JP"/>
          </w:rPr>
          <m:t>(</m:t>
        </m:r>
        <m:r>
          <w:rPr>
            <w:rFonts w:ascii="Cambria Math" w:hAnsi="Cambria Math"/>
            <w:lang w:eastAsia="ja-JP"/>
          </w:rPr>
          <m:t>hkl</m:t>
        </m:r>
        <m:r>
          <m:rPr>
            <m:sty m:val="p"/>
          </m:rPr>
          <w:rPr>
            <w:rFonts w:ascii="Cambria Math" w:hAnsi="Cambria Math"/>
            <w:lang w:eastAsia="ja-JP"/>
          </w:rPr>
          <m:t>)</m:t>
        </m:r>
      </m:oMath>
      <w:r>
        <w:rPr>
          <w:rFonts w:hint="eastAsia"/>
          <w:lang w:eastAsia="ja-JP"/>
        </w:rPr>
        <w:t>：ミラー指数で定義される「格子面」を表します。丸括弧</w:t>
      </w:r>
      <w:r>
        <w:rPr>
          <w:lang w:eastAsia="ja-JP"/>
        </w:rPr>
        <w:t xml:space="preserve"> </w:t>
      </w:r>
      <w:r>
        <w:rPr>
          <w:rStyle w:val="VerbatimChar"/>
          <w:lang w:eastAsia="ja-JP"/>
        </w:rPr>
        <w:t>()</w:t>
      </w:r>
      <w:r>
        <w:rPr>
          <w:lang w:eastAsia="ja-JP"/>
        </w:rPr>
        <w:t xml:space="preserve"> </w:t>
      </w:r>
      <w:r>
        <w:rPr>
          <w:rFonts w:hint="eastAsia"/>
          <w:lang w:eastAsia="ja-JP"/>
        </w:rPr>
        <w:t>を用います。この</w:t>
      </w:r>
      <w:r>
        <w:rPr>
          <w:lang w:eastAsia="ja-JP"/>
        </w:rPr>
        <w:t xml:space="preserve"> </w:t>
      </w:r>
      <m:oMath>
        <m:r>
          <m:rPr>
            <m:sty m:val="p"/>
          </m:rPr>
          <w:rPr>
            <w:rFonts w:ascii="Cambria Math" w:hAnsi="Cambria Math"/>
            <w:lang w:eastAsia="ja-JP"/>
          </w:rPr>
          <m:t>(</m:t>
        </m:r>
        <m:r>
          <w:rPr>
            <w:rFonts w:ascii="Cambria Math" w:hAnsi="Cambria Math"/>
            <w:lang w:eastAsia="ja-JP"/>
          </w:rPr>
          <m:t>hkl</m:t>
        </m:r>
        <m:r>
          <m:rPr>
            <m:sty m:val="p"/>
          </m:rPr>
          <w:rPr>
            <w:rFonts w:ascii="Cambria Math" w:hAnsi="Cambria Math"/>
            <w:lang w:eastAsia="ja-JP"/>
          </w:rPr>
          <m:t>)</m:t>
        </m:r>
      </m:oMath>
      <w:r>
        <w:rPr>
          <w:lang w:eastAsia="ja-JP"/>
        </w:rPr>
        <w:t xml:space="preserve"> </w:t>
      </w:r>
      <w:r>
        <w:rPr>
          <w:rFonts w:hint="eastAsia"/>
          <w:lang w:eastAsia="ja-JP"/>
        </w:rPr>
        <w:t>面の「法線ベクトル」は、逆格子空間の点</w:t>
      </w:r>
      <w:r>
        <w:rPr>
          <w:lang w:eastAsia="ja-JP"/>
        </w:rPr>
        <w:t xml:space="preserve"> </w:t>
      </w:r>
      <m:oMath>
        <m:r>
          <w:rPr>
            <w:rFonts w:ascii="Cambria Math" w:hAnsi="Cambria Math"/>
            <w:lang w:eastAsia="ja-JP"/>
          </w:rPr>
          <m:t>hkl</m:t>
        </m:r>
      </m:oMath>
      <w:r>
        <w:rPr>
          <w:lang w:eastAsia="ja-JP"/>
        </w:rPr>
        <w:t xml:space="preserve"> </w:t>
      </w:r>
      <w:r>
        <w:rPr>
          <w:rFonts w:hint="eastAsia"/>
          <w:lang w:eastAsia="ja-JP"/>
        </w:rPr>
        <w:t>に対応する逆格子ベクトル</w:t>
      </w:r>
      <w:r>
        <w:rPr>
          <w:lang w:eastAsia="ja-JP"/>
        </w:rPr>
        <w:t xml:space="preserve"> </w:t>
      </w:r>
      <m:oMath>
        <m:sSub>
          <m:sSubPr>
            <m:ctrlPr>
              <w:rPr>
                <w:rFonts w:ascii="Cambria Math" w:hAnsi="Cambria Math"/>
              </w:rPr>
            </m:ctrlPr>
          </m:sSubPr>
          <m:e>
            <m:r>
              <m:rPr>
                <m:sty m:val="b"/>
              </m:rPr>
              <w:rPr>
                <w:rFonts w:ascii="Cambria Math" w:hAnsi="Cambria Math"/>
                <w:lang w:eastAsia="ja-JP"/>
              </w:rPr>
              <m:t>G</m:t>
            </m:r>
          </m:e>
          <m:sub>
            <m:r>
              <w:rPr>
                <w:rFonts w:ascii="Cambria Math" w:hAnsi="Cambria Math"/>
                <w:lang w:eastAsia="ja-JP"/>
              </w:rPr>
              <m:t>hkl</m:t>
            </m:r>
          </m:sub>
        </m:sSub>
      </m:oMath>
      <w:r>
        <w:rPr>
          <w:lang w:eastAsia="ja-JP"/>
        </w:rPr>
        <w:t xml:space="preserve"> </w:t>
      </w:r>
      <w:r>
        <w:rPr>
          <w:lang w:eastAsia="ja-JP"/>
        </w:rPr>
        <w:t>です。</w:t>
      </w:r>
    </w:p>
    <w:p w14:paraId="149F9784" w14:textId="77777777" w:rsidR="00E85B81" w:rsidRDefault="00000000">
      <w:pPr>
        <w:pStyle w:val="FirstParagraph"/>
        <w:rPr>
          <w:ins w:id="105" w:author="利夫 神谷" w:date="2025-09-23T05:29:00Z" w16du:dateUtc="2025-09-22T20:29:00Z"/>
          <w:lang w:eastAsia="ja-JP"/>
        </w:rPr>
      </w:pPr>
      <w:r>
        <w:rPr>
          <w:rFonts w:hint="eastAsia"/>
          <w:b/>
          <w:bCs/>
          <w:lang w:eastAsia="ja-JP"/>
        </w:rPr>
        <w:t>直交系と非直交系の違い</w:t>
      </w:r>
      <w:r>
        <w:rPr>
          <w:lang w:eastAsia="ja-JP"/>
        </w:rPr>
        <w:t xml:space="preserve"> </w:t>
      </w:r>
    </w:p>
    <w:p w14:paraId="3037D0BF" w14:textId="3F378AC1" w:rsidR="00E85B81" w:rsidRDefault="00000000">
      <w:pPr>
        <w:pStyle w:val="FirstParagraph"/>
        <w:rPr>
          <w:ins w:id="106" w:author="利夫 神谷" w:date="2025-09-23T05:29:00Z" w16du:dateUtc="2025-09-22T20:29:00Z"/>
          <w:lang w:eastAsia="ja-JP"/>
        </w:rPr>
      </w:pPr>
      <w:r>
        <w:rPr>
          <w:lang w:eastAsia="ja-JP"/>
        </w:rPr>
        <w:lastRenderedPageBreak/>
        <w:t xml:space="preserve">* </w:t>
      </w:r>
      <w:r>
        <w:rPr>
          <w:rFonts w:hint="eastAsia"/>
          <w:b/>
          <w:bCs/>
          <w:lang w:eastAsia="ja-JP"/>
        </w:rPr>
        <w:t>直交座標系（立方晶、正方晶、直方晶）</w:t>
      </w:r>
      <w:r>
        <w:rPr>
          <w:rFonts w:hint="eastAsia"/>
          <w:lang w:eastAsia="ja-JP"/>
        </w:rPr>
        <w:t>：</w:t>
      </w:r>
      <w:del w:id="107" w:author="利夫 神谷" w:date="2025-09-23T05:29:00Z" w16du:dateUtc="2025-09-22T20:29:00Z">
        <w:r w:rsidDel="00E85B81">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08" w:author="利夫 神谷" w:date="2025-09-23T05:29:00Z" w16du:dateUtc="2025-09-22T20:29:00Z">
        <w:r w:rsidDel="00E85B81">
          <w:rPr>
            <w:rStyle w:val="VerbatimChar"/>
            <w:lang w:eastAsia="ja-JP"/>
          </w:rPr>
          <w:delText>$</w:delText>
        </w:r>
      </w:del>
      <w:r>
        <w:rPr>
          <w:lang w:eastAsia="ja-JP"/>
        </w:rPr>
        <w:t xml:space="preserve"> </w:t>
      </w:r>
      <w:r>
        <w:rPr>
          <w:rFonts w:hint="eastAsia"/>
          <w:lang w:eastAsia="ja-JP"/>
        </w:rPr>
        <w:t>方向は、</w:t>
      </w:r>
      <w:del w:id="109" w:author="利夫 神谷" w:date="2025-09-23T05:29:00Z" w16du:dateUtc="2025-09-22T20:29:00Z">
        <w:r w:rsidDel="00E85B81">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10" w:author="利夫 神谷" w:date="2025-09-23T05:29:00Z" w16du:dateUtc="2025-09-22T20:29:00Z">
        <w:r w:rsidDel="00E85B81">
          <w:rPr>
            <w:rStyle w:val="VerbatimChar"/>
            <w:lang w:eastAsia="ja-JP"/>
          </w:rPr>
          <w:delText>$</w:delText>
        </w:r>
      </w:del>
      <w:r>
        <w:rPr>
          <w:lang w:eastAsia="ja-JP"/>
        </w:rPr>
        <w:t xml:space="preserve"> </w:t>
      </w:r>
      <w:r>
        <w:rPr>
          <w:rFonts w:hint="eastAsia"/>
          <w:lang w:eastAsia="ja-JP"/>
        </w:rPr>
        <w:t>面の法線方向と一致します。</w:t>
      </w:r>
      <w:r>
        <w:rPr>
          <w:lang w:eastAsia="ja-JP"/>
        </w:rPr>
        <w:t xml:space="preserve"> </w:t>
      </w:r>
    </w:p>
    <w:p w14:paraId="32D12422" w14:textId="6A0F272E" w:rsidR="008A0A92" w:rsidRDefault="00000000">
      <w:pPr>
        <w:pStyle w:val="FirstParagraph"/>
        <w:rPr>
          <w:ins w:id="111" w:author="利夫 神谷" w:date="2025-09-23T05:30:00Z" w16du:dateUtc="2025-09-22T20:30:00Z"/>
          <w:lang w:eastAsia="ja-JP"/>
        </w:rPr>
      </w:pPr>
      <w:r>
        <w:rPr>
          <w:lang w:eastAsia="ja-JP"/>
        </w:rPr>
        <w:t xml:space="preserve">* </w:t>
      </w:r>
      <w:r>
        <w:rPr>
          <w:rFonts w:hint="eastAsia"/>
          <w:b/>
          <w:bCs/>
          <w:lang w:eastAsia="ja-JP"/>
        </w:rPr>
        <w:t>非直交座標系（三斜晶、単斜晶、三方晶、六方晶）</w:t>
      </w:r>
      <w:r>
        <w:rPr>
          <w:rFonts w:hint="eastAsia"/>
          <w:lang w:eastAsia="ja-JP"/>
        </w:rPr>
        <w:t>：</w:t>
      </w:r>
      <w:del w:id="112" w:author="利夫 神谷" w:date="2025-09-23T05:29:00Z" w16du:dateUtc="2025-09-22T20:29:00Z">
        <w:r w:rsidDel="00E85B81">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13" w:author="利夫 神谷" w:date="2025-09-23T05:29:00Z" w16du:dateUtc="2025-09-22T20:29:00Z">
        <w:r w:rsidDel="00E85B81">
          <w:rPr>
            <w:rStyle w:val="VerbatimChar"/>
            <w:lang w:eastAsia="ja-JP"/>
          </w:rPr>
          <w:delText>$</w:delText>
        </w:r>
      </w:del>
      <w:r>
        <w:rPr>
          <w:lang w:eastAsia="ja-JP"/>
        </w:rPr>
        <w:t xml:space="preserve"> </w:t>
      </w:r>
      <w:r>
        <w:rPr>
          <w:rFonts w:hint="eastAsia"/>
          <w:lang w:eastAsia="ja-JP"/>
        </w:rPr>
        <w:t>方向は、</w:t>
      </w:r>
      <w:del w:id="114" w:author="利夫 神谷" w:date="2025-09-23T05:29:00Z" w16du:dateUtc="2025-09-22T20:29:00Z">
        <w:r w:rsidDel="00E85B81">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15" w:author="利夫 神谷" w:date="2025-09-23T05:29:00Z" w16du:dateUtc="2025-09-22T20:29:00Z">
        <w:r w:rsidDel="00E85B81">
          <w:rPr>
            <w:rStyle w:val="VerbatimChar"/>
            <w:lang w:eastAsia="ja-JP"/>
          </w:rPr>
          <w:delText>$</w:delText>
        </w:r>
      </w:del>
      <w:r>
        <w:rPr>
          <w:lang w:eastAsia="ja-JP"/>
        </w:rPr>
        <w:t xml:space="preserve"> </w:t>
      </w:r>
      <w:r>
        <w:rPr>
          <w:rFonts w:hint="eastAsia"/>
          <w:lang w:eastAsia="ja-JP"/>
        </w:rPr>
        <w:t>面の法線方向とは一般に一致しません。この違いを明確に理解することは、特に異方的な材料の特性評価において重要です。</w:t>
      </w:r>
    </w:p>
    <w:p w14:paraId="138C8A69" w14:textId="3630700D" w:rsidR="00954FEA" w:rsidRDefault="00954FEA" w:rsidP="00954FEA">
      <w:pPr>
        <w:pStyle w:val="a0"/>
        <w:rPr>
          <w:ins w:id="116" w:author="利夫 神谷" w:date="2025-09-23T05:31:00Z" w16du:dateUtc="2025-09-22T20:31:00Z"/>
          <w:lang w:eastAsia="ja-JP"/>
        </w:rPr>
      </w:pPr>
      <w:ins w:id="117" w:author="利夫 神谷" w:date="2025-09-23T05:30:00Z">
        <w:r w:rsidRPr="00954FEA">
          <w:rPr>
            <w:rFonts w:hint="eastAsia"/>
          </w:rPr>
          <w:drawing>
            <wp:inline distT="0" distB="0" distL="0" distR="0" wp14:anchorId="7C17DC9E" wp14:editId="77BB77CC">
              <wp:extent cx="2270029" cy="1562100"/>
              <wp:effectExtent l="0" t="0" r="0" b="0"/>
              <wp:docPr id="19564939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72792" cy="1564002"/>
                      </a:xfrm>
                      <a:prstGeom prst="rect">
                        <a:avLst/>
                      </a:prstGeom>
                      <a:noFill/>
                      <a:ln>
                        <a:noFill/>
                      </a:ln>
                    </pic:spPr>
                  </pic:pic>
                </a:graphicData>
              </a:graphic>
            </wp:inline>
          </w:drawing>
        </w:r>
        <w:r w:rsidRPr="00954FEA">
          <w:rPr>
            <w:rFonts w:hint="eastAsia"/>
          </w:rPr>
          <w:drawing>
            <wp:inline distT="0" distB="0" distL="0" distR="0" wp14:anchorId="3A2531B2" wp14:editId="1AC7D13D">
              <wp:extent cx="3025874" cy="2389414"/>
              <wp:effectExtent l="0" t="0" r="3175" b="0"/>
              <wp:docPr id="358141421"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28914" cy="2391815"/>
                      </a:xfrm>
                      <a:prstGeom prst="rect">
                        <a:avLst/>
                      </a:prstGeom>
                      <a:noFill/>
                      <a:ln>
                        <a:noFill/>
                      </a:ln>
                    </pic:spPr>
                  </pic:pic>
                </a:graphicData>
              </a:graphic>
            </wp:inline>
          </w:drawing>
        </w:r>
      </w:ins>
    </w:p>
    <w:p w14:paraId="798ADCF6" w14:textId="77777777" w:rsidR="00954FEA" w:rsidRPr="00954FEA" w:rsidRDefault="00954FEA" w:rsidP="00954FEA">
      <w:pPr>
        <w:pStyle w:val="a0"/>
        <w:rPr>
          <w:rFonts w:hint="eastAsia"/>
          <w:lang w:eastAsia="ja-JP"/>
        </w:rPr>
        <w:pPrChange w:id="118" w:author="利夫 神谷" w:date="2025-09-23T05:30:00Z" w16du:dateUtc="2025-09-22T20:30:00Z">
          <w:pPr>
            <w:pStyle w:val="FirstParagraph"/>
          </w:pPr>
        </w:pPrChange>
      </w:pPr>
    </w:p>
    <w:p w14:paraId="1C63E9CC" w14:textId="5C2B7A03" w:rsidR="008A0A92" w:rsidRDefault="00000000">
      <w:pPr>
        <w:numPr>
          <w:ilvl w:val="0"/>
          <w:numId w:val="12"/>
        </w:numPr>
      </w:pPr>
      <w:r>
        <w:rPr>
          <w:rStyle w:val="VerbatimChar"/>
          <w:b/>
          <w:bCs/>
          <w:lang w:eastAsia="ja-JP"/>
        </w:rPr>
        <w:t>&lt;</w:t>
      </w:r>
      <w:proofErr w:type="spellStart"/>
      <w:r>
        <w:rPr>
          <w:rStyle w:val="VerbatimChar"/>
          <w:b/>
          <w:bCs/>
          <w:lang w:eastAsia="ja-JP"/>
        </w:rPr>
        <w:t>uvw</w:t>
      </w:r>
      <w:proofErr w:type="spellEnd"/>
      <w:r>
        <w:rPr>
          <w:rStyle w:val="VerbatimChar"/>
          <w:b/>
          <w:bCs/>
          <w:lang w:eastAsia="ja-JP"/>
        </w:rPr>
        <w:t>&gt;</w:t>
      </w:r>
      <w:r>
        <w:rPr>
          <w:rFonts w:hint="eastAsia"/>
          <w:lang w:eastAsia="ja-JP"/>
        </w:rPr>
        <w:t>：結晶学的に等価な全ての</w:t>
      </w:r>
      <w:r>
        <w:rPr>
          <w:lang w:eastAsia="ja-JP"/>
        </w:rPr>
        <w:t xml:space="preserve"> </w:t>
      </w:r>
      <w:del w:id="119" w:author="利夫 神谷" w:date="2025-09-23T05:29:00Z" w16du:dateUtc="2025-09-22T20:29:00Z">
        <w:r w:rsidDel="00E85B81">
          <w:rPr>
            <w:rStyle w:val="VerbatimChar"/>
            <w:lang w:eastAsia="ja-JP"/>
          </w:rPr>
          <w:delText>$</w:delText>
        </w:r>
      </w:del>
      <w:r>
        <w:rPr>
          <w:rStyle w:val="VerbatimChar"/>
          <w:lang w:eastAsia="ja-JP"/>
        </w:rPr>
        <w:t>[</w:t>
      </w:r>
      <w:proofErr w:type="spellStart"/>
      <w:r>
        <w:rPr>
          <w:rStyle w:val="VerbatimChar"/>
          <w:lang w:eastAsia="ja-JP"/>
        </w:rPr>
        <w:t>uvw</w:t>
      </w:r>
      <w:proofErr w:type="spellEnd"/>
      <w:r>
        <w:rPr>
          <w:rStyle w:val="VerbatimChar"/>
          <w:lang w:eastAsia="ja-JP"/>
        </w:rPr>
        <w:t>]</w:t>
      </w:r>
      <w:del w:id="120" w:author="利夫 神谷" w:date="2025-09-23T05:29:00Z" w16du:dateUtc="2025-09-22T20:29:00Z">
        <w:r w:rsidDel="00E85B81">
          <w:rPr>
            <w:rStyle w:val="VerbatimChar"/>
            <w:lang w:eastAsia="ja-JP"/>
          </w:rPr>
          <w:delText>$</w:delText>
        </w:r>
      </w:del>
      <w:r>
        <w:rPr>
          <w:lang w:eastAsia="ja-JP"/>
        </w:rPr>
        <w:t xml:space="preserve"> </w:t>
      </w:r>
      <w:r>
        <w:rPr>
          <w:rFonts w:hint="eastAsia"/>
          <w:lang w:eastAsia="ja-JP"/>
        </w:rPr>
        <w:t>方向の集合（「型方向」）を表します。</w:t>
      </w:r>
      <w:proofErr w:type="spellStart"/>
      <w:r>
        <w:rPr>
          <w:rFonts w:hint="eastAsia"/>
        </w:rPr>
        <w:t>山括弧</w:t>
      </w:r>
      <w:proofErr w:type="spellEnd"/>
      <w:r>
        <w:t xml:space="preserve"> </w:t>
      </w:r>
      <w:r>
        <w:rPr>
          <w:rStyle w:val="VerbatimChar"/>
        </w:rPr>
        <w:t>&lt; &gt;</w:t>
      </w:r>
      <w:r>
        <w:t xml:space="preserve"> </w:t>
      </w:r>
      <w:proofErr w:type="spellStart"/>
      <w:r>
        <w:rPr>
          <w:rFonts w:hint="eastAsia"/>
        </w:rPr>
        <w:t>を用います</w:t>
      </w:r>
      <w:proofErr w:type="spellEnd"/>
      <w:r>
        <w:rPr>
          <w:rFonts w:hint="eastAsia"/>
        </w:rPr>
        <w:t>。</w:t>
      </w:r>
    </w:p>
    <w:p w14:paraId="400CE87D" w14:textId="1605EF95" w:rsidR="008A0A92" w:rsidRDefault="00000000">
      <w:pPr>
        <w:numPr>
          <w:ilvl w:val="0"/>
          <w:numId w:val="12"/>
        </w:numPr>
      </w:pPr>
      <w:r>
        <w:rPr>
          <w:rStyle w:val="VerbatimChar"/>
          <w:b/>
          <w:bCs/>
          <w:lang w:eastAsia="ja-JP"/>
        </w:rPr>
        <w:t>{</w:t>
      </w:r>
      <w:proofErr w:type="spellStart"/>
      <w:r>
        <w:rPr>
          <w:rStyle w:val="VerbatimChar"/>
          <w:b/>
          <w:bCs/>
          <w:lang w:eastAsia="ja-JP"/>
        </w:rPr>
        <w:t>hkl</w:t>
      </w:r>
      <w:proofErr w:type="spellEnd"/>
      <w:r>
        <w:rPr>
          <w:rStyle w:val="VerbatimChar"/>
          <w:b/>
          <w:bCs/>
          <w:lang w:eastAsia="ja-JP"/>
        </w:rPr>
        <w:t>}</w:t>
      </w:r>
      <w:r>
        <w:rPr>
          <w:rFonts w:hint="eastAsia"/>
          <w:lang w:eastAsia="ja-JP"/>
        </w:rPr>
        <w:t>：結晶学的に等価な全ての</w:t>
      </w:r>
      <w:r>
        <w:rPr>
          <w:lang w:eastAsia="ja-JP"/>
        </w:rPr>
        <w:t xml:space="preserve"> </w:t>
      </w:r>
      <w:del w:id="121" w:author="利夫 神谷" w:date="2025-09-23T05:29:00Z" w16du:dateUtc="2025-09-22T20:29:00Z">
        <w:r w:rsidDel="00E85B81">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22" w:author="利夫 神谷" w:date="2025-09-23T05:29:00Z" w16du:dateUtc="2025-09-22T20:29:00Z">
        <w:r w:rsidDel="00E85B81">
          <w:rPr>
            <w:rStyle w:val="VerbatimChar"/>
            <w:lang w:eastAsia="ja-JP"/>
          </w:rPr>
          <w:delText>$</w:delText>
        </w:r>
      </w:del>
      <w:r>
        <w:rPr>
          <w:lang w:eastAsia="ja-JP"/>
        </w:rPr>
        <w:t xml:space="preserve"> </w:t>
      </w:r>
      <w:r>
        <w:rPr>
          <w:rFonts w:hint="eastAsia"/>
          <w:lang w:eastAsia="ja-JP"/>
        </w:rPr>
        <w:t>面の集合（「型面」）を表します。</w:t>
      </w:r>
      <w:r>
        <w:rPr>
          <w:rFonts w:hint="eastAsia"/>
        </w:rPr>
        <w:t>波括弧</w:t>
      </w:r>
      <w:r>
        <w:t xml:space="preserve"> </w:t>
      </w:r>
      <w:r>
        <w:rPr>
          <w:rStyle w:val="VerbatimChar"/>
        </w:rPr>
        <w:t>{ }</w:t>
      </w:r>
      <w:r>
        <w:t xml:space="preserve"> </w:t>
      </w:r>
      <w:r>
        <w:rPr>
          <w:rFonts w:hint="eastAsia"/>
        </w:rPr>
        <w:t>を用います。</w:t>
      </w:r>
    </w:p>
    <w:p w14:paraId="4A3FD1C9" w14:textId="77777777" w:rsidR="008A0A92" w:rsidRDefault="00000000">
      <w:pPr>
        <w:numPr>
          <w:ilvl w:val="0"/>
          <w:numId w:val="12"/>
        </w:numPr>
      </w:pPr>
      <w:r>
        <w:rPr>
          <w:rFonts w:hint="eastAsia"/>
          <w:b/>
          <w:bCs/>
          <w:lang w:eastAsia="ja-JP"/>
        </w:rPr>
        <w:t>晶帯面（</w:t>
      </w:r>
      <w:r>
        <w:rPr>
          <w:rFonts w:hint="eastAsia"/>
          <w:b/>
          <w:bCs/>
          <w:lang w:eastAsia="ja-JP"/>
        </w:rPr>
        <w:t>Zone</w:t>
      </w:r>
      <w:r>
        <w:rPr>
          <w:b/>
          <w:bCs/>
          <w:lang w:eastAsia="ja-JP"/>
        </w:rPr>
        <w:t xml:space="preserve"> </w:t>
      </w:r>
      <w:r>
        <w:rPr>
          <w:rFonts w:hint="eastAsia"/>
          <w:b/>
          <w:bCs/>
          <w:lang w:eastAsia="ja-JP"/>
        </w:rPr>
        <w:t>Plane</w:t>
      </w:r>
      <w:r>
        <w:rPr>
          <w:rFonts w:hint="eastAsia"/>
          <w:b/>
          <w:bCs/>
          <w:lang w:eastAsia="ja-JP"/>
        </w:rPr>
        <w:t>）と晶帯軸（</w:t>
      </w:r>
      <w:r>
        <w:rPr>
          <w:rFonts w:hint="eastAsia"/>
          <w:b/>
          <w:bCs/>
          <w:lang w:eastAsia="ja-JP"/>
        </w:rPr>
        <w:t>Zone</w:t>
      </w:r>
      <w:r>
        <w:rPr>
          <w:b/>
          <w:bCs/>
          <w:lang w:eastAsia="ja-JP"/>
        </w:rPr>
        <w:t xml:space="preserve"> </w:t>
      </w:r>
      <w:r>
        <w:rPr>
          <w:rFonts w:hint="eastAsia"/>
          <w:b/>
          <w:bCs/>
          <w:lang w:eastAsia="ja-JP"/>
        </w:rPr>
        <w:t>Axis</w:t>
      </w:r>
      <w:r>
        <w:rPr>
          <w:rFonts w:hint="eastAsia"/>
          <w:b/>
          <w:bCs/>
          <w:lang w:eastAsia="ja-JP"/>
        </w:rPr>
        <w:t>）</w:t>
      </w:r>
      <w:r>
        <w:rPr>
          <w:rFonts w:hint="eastAsia"/>
          <w:lang w:eastAsia="ja-JP"/>
        </w:rPr>
        <w:t>：</w:t>
      </w:r>
      <w:r>
        <w:rPr>
          <w:lang w:eastAsia="ja-JP"/>
        </w:rPr>
        <w:t xml:space="preserve"> </w:t>
      </w:r>
      <w:r>
        <w:rPr>
          <w:rFonts w:hint="eastAsia"/>
          <w:lang w:eastAsia="ja-JP"/>
        </w:rPr>
        <w:t>ある軸</w:t>
      </w:r>
      <w:r>
        <w:rPr>
          <w:lang w:eastAsia="ja-JP"/>
        </w:rPr>
        <w:t xml:space="preserve"> </w:t>
      </w:r>
      <m:oMath>
        <m:r>
          <m:rPr>
            <m:sty m:val="p"/>
          </m:rPr>
          <w:rPr>
            <w:rFonts w:ascii="Cambria Math" w:hAnsi="Cambria Math"/>
            <w:lang w:eastAsia="ja-JP"/>
          </w:rPr>
          <m:t>[</m:t>
        </m:r>
        <m:r>
          <w:rPr>
            <w:rFonts w:ascii="Cambria Math" w:hAnsi="Cambria Math"/>
            <w:lang w:eastAsia="ja-JP"/>
          </w:rPr>
          <m:t>uvw</m:t>
        </m:r>
        <m:r>
          <m:rPr>
            <m:sty m:val="p"/>
          </m:rPr>
          <w:rPr>
            <w:rFonts w:ascii="Cambria Math" w:hAnsi="Cambria Math"/>
            <w:lang w:eastAsia="ja-JP"/>
          </w:rPr>
          <m:t>]</m:t>
        </m:r>
      </m:oMath>
      <w:r>
        <w:rPr>
          <w:lang w:eastAsia="ja-JP"/>
        </w:rPr>
        <w:t xml:space="preserve"> </w:t>
      </w:r>
      <w:r>
        <w:rPr>
          <w:rFonts w:hint="eastAsia"/>
          <w:lang w:eastAsia="ja-JP"/>
        </w:rPr>
        <w:t>に平行な面（晶帯面）の集合を考えることができます。これらの面は、その晶帯軸</w:t>
      </w:r>
      <w:r>
        <w:rPr>
          <w:lang w:eastAsia="ja-JP"/>
        </w:rPr>
        <w:t xml:space="preserve"> </w:t>
      </w:r>
      <m:oMath>
        <m:r>
          <m:rPr>
            <m:sty m:val="p"/>
          </m:rPr>
          <w:rPr>
            <w:rFonts w:ascii="Cambria Math" w:hAnsi="Cambria Math"/>
            <w:lang w:eastAsia="ja-JP"/>
          </w:rPr>
          <m:t>[</m:t>
        </m:r>
        <m:r>
          <w:rPr>
            <w:rFonts w:ascii="Cambria Math" w:hAnsi="Cambria Math"/>
            <w:lang w:eastAsia="ja-JP"/>
          </w:rPr>
          <m:t>uvw</m:t>
        </m:r>
        <m:r>
          <m:rPr>
            <m:sty m:val="p"/>
          </m:rPr>
          <w:rPr>
            <w:rFonts w:ascii="Cambria Math" w:hAnsi="Cambria Math"/>
            <w:lang w:eastAsia="ja-JP"/>
          </w:rPr>
          <m:t>]</m:t>
        </m:r>
      </m:oMath>
      <w:r>
        <w:rPr>
          <w:lang w:eastAsia="ja-JP"/>
        </w:rPr>
        <w:t xml:space="preserve"> </w:t>
      </w:r>
      <w:r>
        <w:rPr>
          <w:rFonts w:hint="eastAsia"/>
          <w:lang w:eastAsia="ja-JP"/>
        </w:rPr>
        <w:t>を含む全ての面に適用される「晶帯の法則（</w:t>
      </w:r>
      <w:r>
        <w:rPr>
          <w:rFonts w:hint="eastAsia"/>
          <w:lang w:eastAsia="ja-JP"/>
        </w:rPr>
        <w:t>Zone</w:t>
      </w:r>
      <w:r>
        <w:rPr>
          <w:lang w:eastAsia="ja-JP"/>
        </w:rPr>
        <w:t xml:space="preserve"> </w:t>
      </w:r>
      <w:r>
        <w:rPr>
          <w:rFonts w:hint="eastAsia"/>
          <w:lang w:eastAsia="ja-JP"/>
        </w:rPr>
        <w:t>Law</w:t>
      </w:r>
      <w:r>
        <w:rPr>
          <w:rFonts w:hint="eastAsia"/>
          <w:lang w:eastAsia="ja-JP"/>
        </w:rPr>
        <w:t>）」を満たします。</w:t>
      </w:r>
      <w:proofErr w:type="spellStart"/>
      <w:r>
        <w:rPr>
          <w:rFonts w:hint="eastAsia"/>
        </w:rPr>
        <w:t>晶帯の法則は次のように表されます</w:t>
      </w:r>
      <w:proofErr w:type="spellEnd"/>
      <w:r>
        <w:rPr>
          <w:rFonts w:hint="eastAsia"/>
        </w:rPr>
        <w:t>。</w:t>
      </w:r>
    </w:p>
    <w:p w14:paraId="0D5FE5B6" w14:textId="77777777" w:rsidR="008A0A92" w:rsidRDefault="00000000">
      <w:pPr>
        <w:pStyle w:val="a0"/>
      </w:pPr>
      <m:oMathPara>
        <m:oMathParaPr>
          <m:jc m:val="center"/>
        </m:oMathParaPr>
        <m:oMath>
          <m:r>
            <w:rPr>
              <w:rFonts w:ascii="Cambria Math" w:hAnsi="Cambria Math"/>
            </w:rPr>
            <m:t>hu</m:t>
          </m:r>
          <m:r>
            <m:rPr>
              <m:sty m:val="p"/>
            </m:rPr>
            <w:rPr>
              <w:rFonts w:ascii="Cambria Math" w:hAnsi="Cambria Math"/>
            </w:rPr>
            <m:t>+</m:t>
          </m:r>
          <m:r>
            <w:rPr>
              <w:rFonts w:ascii="Cambria Math" w:hAnsi="Cambria Math"/>
            </w:rPr>
            <m:t>kv</m:t>
          </m:r>
          <m:r>
            <m:rPr>
              <m:sty m:val="p"/>
            </m:rPr>
            <w:rPr>
              <w:rFonts w:ascii="Cambria Math" w:hAnsi="Cambria Math"/>
            </w:rPr>
            <m:t>+</m:t>
          </m:r>
          <m:r>
            <w:rPr>
              <w:rFonts w:ascii="Cambria Math" w:hAnsi="Cambria Math"/>
            </w:rPr>
            <m:t>lw</m:t>
          </m:r>
          <m:r>
            <m:rPr>
              <m:sty m:val="p"/>
            </m:rPr>
            <w:rPr>
              <w:rFonts w:ascii="Cambria Math" w:hAnsi="Cambria Math"/>
            </w:rPr>
            <m:t>=</m:t>
          </m:r>
          <m:r>
            <w:rPr>
              <w:rFonts w:ascii="Cambria Math" w:hAnsi="Cambria Math"/>
            </w:rPr>
            <m:t>0</m:t>
          </m:r>
        </m:oMath>
      </m:oMathPara>
    </w:p>
    <w:p w14:paraId="32FC3ADA" w14:textId="77777777" w:rsidR="008A0A92" w:rsidRDefault="00000000">
      <w:pPr>
        <w:numPr>
          <w:ilvl w:val="0"/>
          <w:numId w:val="1"/>
        </w:numPr>
        <w:rPr>
          <w:lang w:eastAsia="ja-JP"/>
        </w:rPr>
      </w:pPr>
      <w:r>
        <w:rPr>
          <w:lang w:eastAsia="ja-JP"/>
        </w:rPr>
        <w:lastRenderedPageBreak/>
        <w:t>ここで</w:t>
      </w:r>
      <w:r>
        <w:rPr>
          <w:lang w:eastAsia="ja-JP"/>
        </w:rPr>
        <w:t xml:space="preserve"> </w:t>
      </w:r>
      <m:oMath>
        <m:r>
          <m:rPr>
            <m:sty m:val="p"/>
          </m:rPr>
          <w:rPr>
            <w:rFonts w:ascii="Cambria Math" w:hAnsi="Cambria Math"/>
            <w:lang w:eastAsia="ja-JP"/>
          </w:rPr>
          <m:t>(</m:t>
        </m:r>
        <m:r>
          <w:rPr>
            <w:rFonts w:ascii="Cambria Math" w:hAnsi="Cambria Math"/>
            <w:lang w:eastAsia="ja-JP"/>
          </w:rPr>
          <m:t>hkl</m:t>
        </m:r>
        <m:r>
          <m:rPr>
            <m:sty m:val="p"/>
          </m:rPr>
          <w:rPr>
            <w:rFonts w:ascii="Cambria Math" w:hAnsi="Cambria Math"/>
            <w:lang w:eastAsia="ja-JP"/>
          </w:rPr>
          <m:t>)</m:t>
        </m:r>
      </m:oMath>
      <w:r>
        <w:rPr>
          <w:lang w:eastAsia="ja-JP"/>
        </w:rPr>
        <w:t xml:space="preserve"> </w:t>
      </w:r>
      <w:r>
        <w:rPr>
          <w:rFonts w:hint="eastAsia"/>
          <w:lang w:eastAsia="ja-JP"/>
        </w:rPr>
        <w:t>は晶帯面に属する面指数、</w:t>
      </w:r>
      <m:oMath>
        <m:r>
          <w:rPr>
            <w:rFonts w:ascii="Cambria Math" w:hAnsi="Cambria Math"/>
            <w:lang w:eastAsia="ja-JP"/>
          </w:rPr>
          <m:t>u</m:t>
        </m:r>
        <m:r>
          <m:rPr>
            <m:sty m:val="p"/>
          </m:rPr>
          <w:rPr>
            <w:rFonts w:ascii="Cambria Math" w:hAnsi="Cambria Math"/>
            <w:lang w:eastAsia="ja-JP"/>
          </w:rPr>
          <m:t>,</m:t>
        </m:r>
        <m:r>
          <w:rPr>
            <w:rFonts w:ascii="Cambria Math" w:hAnsi="Cambria Math"/>
            <w:lang w:eastAsia="ja-JP"/>
          </w:rPr>
          <m:t>v</m:t>
        </m:r>
        <m:r>
          <m:rPr>
            <m:sty m:val="p"/>
          </m:rPr>
          <w:rPr>
            <w:rFonts w:ascii="Cambria Math" w:hAnsi="Cambria Math"/>
            <w:lang w:eastAsia="ja-JP"/>
          </w:rPr>
          <m:t>,</m:t>
        </m:r>
        <m:r>
          <w:rPr>
            <w:rFonts w:ascii="Cambria Math" w:hAnsi="Cambria Math"/>
            <w:lang w:eastAsia="ja-JP"/>
          </w:rPr>
          <m:t>w</m:t>
        </m:r>
      </m:oMath>
      <w:r>
        <w:rPr>
          <w:lang w:eastAsia="ja-JP"/>
        </w:rPr>
        <w:t xml:space="preserve"> </w:t>
      </w:r>
      <w:r>
        <w:rPr>
          <w:rFonts w:hint="eastAsia"/>
          <w:lang w:eastAsia="ja-JP"/>
        </w:rPr>
        <w:t>は晶帯軸の方位指数です。この法則は、面と軸が垂直である必要はなく、単に平行であることを示しています。</w:t>
      </w:r>
    </w:p>
    <w:p w14:paraId="116A9ED4" w14:textId="77777777" w:rsidR="008A0A92" w:rsidRDefault="00000000">
      <w:pPr>
        <w:pStyle w:val="3"/>
        <w:rPr>
          <w:lang w:eastAsia="ja-JP"/>
        </w:rPr>
      </w:pPr>
      <w:bookmarkStart w:id="123" w:name="六方晶系のミラーブラベー指数-hkil"/>
      <w:bookmarkEnd w:id="104"/>
      <w:r>
        <w:rPr>
          <w:lang w:eastAsia="ja-JP"/>
        </w:rPr>
        <w:t xml:space="preserve">7.3. </w:t>
      </w:r>
      <w:r>
        <w:rPr>
          <w:rFonts w:hint="eastAsia"/>
          <w:lang w:eastAsia="ja-JP"/>
        </w:rPr>
        <w:t>六方晶系のミラー・ブラベー指数</w:t>
      </w:r>
      <w:r>
        <w:rPr>
          <w:lang w:eastAsia="ja-JP"/>
        </w:rPr>
        <w:t xml:space="preserve"> (</w:t>
      </w:r>
      <w:proofErr w:type="spellStart"/>
      <w:r>
        <w:rPr>
          <w:lang w:eastAsia="ja-JP"/>
        </w:rPr>
        <w:t>hkil</w:t>
      </w:r>
      <w:proofErr w:type="spellEnd"/>
      <w:r>
        <w:rPr>
          <w:lang w:eastAsia="ja-JP"/>
        </w:rPr>
        <w:t>)</w:t>
      </w:r>
    </w:p>
    <w:p w14:paraId="425BF87E" w14:textId="77777777" w:rsidR="008A0A92" w:rsidRDefault="00000000">
      <w:pPr>
        <w:pStyle w:val="FirstParagraph"/>
        <w:rPr>
          <w:ins w:id="124" w:author="利夫 神谷" w:date="2025-09-23T05:31:00Z" w16du:dateUtc="2025-09-22T20:31:00Z"/>
          <w:lang w:eastAsia="ja-JP"/>
        </w:rPr>
      </w:pPr>
      <w:r>
        <w:rPr>
          <w:rFonts w:hint="eastAsia"/>
          <w:lang w:eastAsia="ja-JP"/>
        </w:rPr>
        <w:t>六方晶系や三方晶系（六方格子設定の場合）では、特別なミラー指数として「ミラー・ブラベー指数（</w:t>
      </w:r>
      <w:r>
        <w:rPr>
          <w:rFonts w:hint="eastAsia"/>
          <w:lang w:eastAsia="ja-JP"/>
        </w:rPr>
        <w:t>Miller-Bravais</w:t>
      </w:r>
      <w:r>
        <w:rPr>
          <w:lang w:eastAsia="ja-JP"/>
        </w:rPr>
        <w:t xml:space="preserve"> </w:t>
      </w:r>
      <w:r>
        <w:rPr>
          <w:rFonts w:hint="eastAsia"/>
          <w:lang w:eastAsia="ja-JP"/>
        </w:rPr>
        <w:t>index</w:t>
      </w:r>
      <w:r>
        <w:rPr>
          <w:rFonts w:hint="eastAsia"/>
          <w:lang w:eastAsia="ja-JP"/>
        </w:rPr>
        <w:t>）」が用いられることがあります。これは、</w:t>
      </w:r>
      <w:r>
        <w:rPr>
          <w:rFonts w:hint="eastAsia"/>
          <w:lang w:eastAsia="ja-JP"/>
        </w:rPr>
        <w:t>4</w:t>
      </w:r>
      <w:r>
        <w:rPr>
          <w:rFonts w:hint="eastAsia"/>
          <w:lang w:eastAsia="ja-JP"/>
        </w:rPr>
        <w:t>つの指数</w:t>
      </w:r>
      <w:r>
        <w:rPr>
          <w:lang w:eastAsia="ja-JP"/>
        </w:rPr>
        <w:t xml:space="preserve"> </w:t>
      </w:r>
      <m:oMath>
        <m:r>
          <m:rPr>
            <m:sty m:val="p"/>
          </m:rPr>
          <w:rPr>
            <w:rFonts w:ascii="Cambria Math" w:hAnsi="Cambria Math"/>
            <w:lang w:eastAsia="ja-JP"/>
          </w:rPr>
          <m:t>(</m:t>
        </m:r>
        <m:r>
          <w:rPr>
            <w:rFonts w:ascii="Cambria Math" w:hAnsi="Cambria Math"/>
            <w:lang w:eastAsia="ja-JP"/>
          </w:rPr>
          <m:t>hkil</m:t>
        </m:r>
        <m:r>
          <m:rPr>
            <m:sty m:val="p"/>
          </m:rPr>
          <w:rPr>
            <w:rFonts w:ascii="Cambria Math" w:hAnsi="Cambria Math"/>
            <w:lang w:eastAsia="ja-JP"/>
          </w:rPr>
          <m:t>)</m:t>
        </m:r>
      </m:oMath>
      <w:r>
        <w:rPr>
          <w:lang w:eastAsia="ja-JP"/>
        </w:rPr>
        <w:t xml:space="preserve"> </w:t>
      </w:r>
      <w:r>
        <w:rPr>
          <w:rFonts w:hint="eastAsia"/>
          <w:lang w:eastAsia="ja-JP"/>
        </w:rPr>
        <w:t>で表記され、結晶の六方対称性をより明確に表現するのに役立ちます。</w:t>
      </w:r>
    </w:p>
    <w:p w14:paraId="541AC647" w14:textId="14D856D1" w:rsidR="00954FEA" w:rsidRPr="00954FEA" w:rsidRDefault="00954FEA" w:rsidP="00954FEA">
      <w:pPr>
        <w:pStyle w:val="a0"/>
        <w:rPr>
          <w:rFonts w:hint="eastAsia"/>
          <w:lang w:eastAsia="ja-JP"/>
        </w:rPr>
        <w:pPrChange w:id="125" w:author="利夫 神谷" w:date="2025-09-23T05:31:00Z" w16du:dateUtc="2025-09-22T20:31:00Z">
          <w:pPr>
            <w:pStyle w:val="FirstParagraph"/>
          </w:pPr>
        </w:pPrChange>
      </w:pPr>
      <w:ins w:id="126" w:author="利夫 神谷" w:date="2025-09-23T05:31:00Z">
        <w:r w:rsidRPr="00954FEA">
          <w:rPr>
            <w:rFonts w:hint="eastAsia"/>
          </w:rPr>
          <w:drawing>
            <wp:inline distT="0" distB="0" distL="0" distR="0" wp14:anchorId="3EFAC4C4" wp14:editId="54CB430E">
              <wp:extent cx="3968115" cy="1796415"/>
              <wp:effectExtent l="0" t="0" r="0" b="0"/>
              <wp:docPr id="1604438300"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68115" cy="1796415"/>
                      </a:xfrm>
                      <a:prstGeom prst="rect">
                        <a:avLst/>
                      </a:prstGeom>
                      <a:noFill/>
                      <a:ln>
                        <a:noFill/>
                      </a:ln>
                    </pic:spPr>
                  </pic:pic>
                </a:graphicData>
              </a:graphic>
            </wp:inline>
          </w:drawing>
        </w:r>
      </w:ins>
    </w:p>
    <w:p w14:paraId="5D58CC91" w14:textId="77777777" w:rsidR="008A0A92" w:rsidRDefault="00000000">
      <w:pPr>
        <w:pStyle w:val="a0"/>
      </w:pPr>
      <w:r>
        <w:rPr>
          <w:rFonts w:hint="eastAsia"/>
          <w:lang w:eastAsia="ja-JP"/>
        </w:rPr>
        <w:t>通常の</w:t>
      </w:r>
      <w:r>
        <w:rPr>
          <w:rFonts w:hint="eastAsia"/>
          <w:lang w:eastAsia="ja-JP"/>
        </w:rPr>
        <w:t>3</w:t>
      </w:r>
      <w:r>
        <w:rPr>
          <w:rFonts w:hint="eastAsia"/>
          <w:lang w:eastAsia="ja-JP"/>
        </w:rPr>
        <w:t>指数</w:t>
      </w:r>
      <w:r>
        <w:rPr>
          <w:lang w:eastAsia="ja-JP"/>
        </w:rPr>
        <w:t xml:space="preserve"> </w:t>
      </w:r>
      <m:oMath>
        <m:r>
          <m:rPr>
            <m:sty m:val="p"/>
          </m:rPr>
          <w:rPr>
            <w:rFonts w:ascii="Cambria Math" w:hAnsi="Cambria Math"/>
            <w:lang w:eastAsia="ja-JP"/>
          </w:rPr>
          <m:t>(</m:t>
        </m:r>
        <m:r>
          <w:rPr>
            <w:rFonts w:ascii="Cambria Math" w:hAnsi="Cambria Math"/>
            <w:lang w:eastAsia="ja-JP"/>
          </w:rPr>
          <m:t>hkl</m:t>
        </m:r>
        <m:r>
          <m:rPr>
            <m:sty m:val="p"/>
          </m:rPr>
          <w:rPr>
            <w:rFonts w:ascii="Cambria Math" w:hAnsi="Cambria Math"/>
            <w:lang w:eastAsia="ja-JP"/>
          </w:rPr>
          <m:t>)</m:t>
        </m:r>
      </m:oMath>
      <w:r>
        <w:rPr>
          <w:lang w:eastAsia="ja-JP"/>
        </w:rPr>
        <w:t xml:space="preserve"> </w:t>
      </w:r>
      <w:r>
        <w:rPr>
          <w:rFonts w:hint="eastAsia"/>
          <w:lang w:eastAsia="ja-JP"/>
        </w:rPr>
        <w:t>では、例えば六方晶において</w:t>
      </w:r>
      <w:r>
        <w:rPr>
          <w:lang w:eastAsia="ja-JP"/>
        </w:rPr>
        <w:t xml:space="preserve"> </w:t>
      </w:r>
      <m:oMath>
        <m:r>
          <m:rPr>
            <m:sty m:val="p"/>
          </m:rPr>
          <w:rPr>
            <w:rFonts w:ascii="Cambria Math" w:hAnsi="Cambria Math"/>
            <w:lang w:eastAsia="ja-JP"/>
          </w:rPr>
          <m:t>(</m:t>
        </m:r>
        <m:r>
          <w:rPr>
            <w:rFonts w:ascii="Cambria Math" w:hAnsi="Cambria Math"/>
            <w:lang w:eastAsia="ja-JP"/>
          </w:rPr>
          <m:t>10</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0</m:t>
        </m:r>
        <m:r>
          <m:rPr>
            <m:sty m:val="p"/>
          </m:rPr>
          <w:rPr>
            <w:rFonts w:ascii="Cambria Math" w:hAnsi="Cambria Math"/>
            <w:lang w:eastAsia="ja-JP"/>
          </w:rPr>
          <m:t>)</m:t>
        </m:r>
      </m:oMath>
      <w:r>
        <w:rPr>
          <w:lang w:eastAsia="ja-JP"/>
        </w:rPr>
        <w:t xml:space="preserve">, </w:t>
      </w:r>
      <m:oMath>
        <m:r>
          <m:rPr>
            <m:sty m:val="p"/>
          </m:rPr>
          <w:rPr>
            <w:rFonts w:ascii="Cambria Math" w:hAnsi="Cambria Math"/>
            <w:lang w:eastAsia="ja-JP"/>
          </w:rPr>
          <m:t>(</m:t>
        </m:r>
        <m:r>
          <w:rPr>
            <w:rFonts w:ascii="Cambria Math" w:hAnsi="Cambria Math"/>
            <w:lang w:eastAsia="ja-JP"/>
          </w:rPr>
          <m:t>01</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0</m:t>
        </m:r>
        <m:r>
          <m:rPr>
            <m:sty m:val="p"/>
          </m:rPr>
          <w:rPr>
            <w:rFonts w:ascii="Cambria Math" w:hAnsi="Cambria Math"/>
            <w:lang w:eastAsia="ja-JP"/>
          </w:rPr>
          <m:t>)</m:t>
        </m:r>
      </m:oMath>
      <w:r>
        <w:rPr>
          <w:lang w:eastAsia="ja-JP"/>
        </w:rPr>
        <w:t xml:space="preserve">, </w:t>
      </w:r>
      <m:oMath>
        <m:r>
          <m:rPr>
            <m:sty m:val="p"/>
          </m:rPr>
          <w:rPr>
            <w:rFonts w:ascii="Cambria Math" w:hAnsi="Cambria Math"/>
            <w:lang w:eastAsia="ja-JP"/>
          </w:rPr>
          <m:t>(</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100</m:t>
        </m:r>
        <m:r>
          <m:rPr>
            <m:sty m:val="p"/>
          </m:rPr>
          <w:rPr>
            <w:rFonts w:ascii="Cambria Math" w:hAnsi="Cambria Math"/>
            <w:lang w:eastAsia="ja-JP"/>
          </w:rPr>
          <m:t>)</m:t>
        </m:r>
      </m:oMath>
      <w:r>
        <w:rPr>
          <w:lang w:eastAsia="ja-JP"/>
        </w:rPr>
        <w:t xml:space="preserve"> </w:t>
      </w:r>
      <w:r>
        <w:rPr>
          <w:rFonts w:hint="eastAsia"/>
          <w:lang w:eastAsia="ja-JP"/>
        </w:rPr>
        <w:t>は物理的に等価な面ですが、指数だけを見てもそれが直感的に分かりにくい場合があります。</w:t>
      </w:r>
      <w:r>
        <w:rPr>
          <w:rFonts w:hint="eastAsia"/>
        </w:rPr>
        <w:t>そこで、</w:t>
      </w:r>
      <w:r>
        <w:rPr>
          <w:rFonts w:hint="eastAsia"/>
        </w:rPr>
        <w:t>4</w:t>
      </w:r>
      <w:r>
        <w:rPr>
          <w:rFonts w:hint="eastAsia"/>
        </w:rPr>
        <w:t>つ目の指数</w:t>
      </w:r>
      <w:r>
        <w:t xml:space="preserve"> </w:t>
      </w:r>
      <m:oMath>
        <m:r>
          <w:rPr>
            <w:rFonts w:ascii="Cambria Math" w:hAnsi="Cambria Math"/>
          </w:rPr>
          <m:t>i</m:t>
        </m:r>
      </m:oMath>
      <w:r>
        <w:t xml:space="preserve"> </w:t>
      </w:r>
      <w:r>
        <w:rPr>
          <w:rFonts w:hint="eastAsia"/>
        </w:rPr>
        <w:t>を導入します。</w:t>
      </w:r>
    </w:p>
    <w:p w14:paraId="32ACCBDD" w14:textId="77777777" w:rsidR="008A0A92" w:rsidRDefault="00000000">
      <w:pPr>
        <w:pStyle w:val="a0"/>
      </w:pPr>
      <m:oMathPara>
        <m:oMathParaPr>
          <m:jc m:val="center"/>
        </m:oMathParaPr>
        <m:oMath>
          <m:r>
            <w:rPr>
              <w:rFonts w:ascii="Cambria Math" w:hAnsi="Cambria Math"/>
            </w:rPr>
            <m:t>i</m:t>
          </m:r>
          <m:r>
            <m:rPr>
              <m:sty m:val="p"/>
            </m:rPr>
            <w:rPr>
              <w:rFonts w:ascii="Cambria Math" w:hAnsi="Cambria Math"/>
            </w:rPr>
            <m:t>=-(</m:t>
          </m:r>
          <m:r>
            <w:rPr>
              <w:rFonts w:ascii="Cambria Math" w:hAnsi="Cambria Math"/>
            </w:rPr>
            <m:t>h</m:t>
          </m:r>
          <m:r>
            <m:rPr>
              <m:sty m:val="p"/>
            </m:rPr>
            <w:rPr>
              <w:rFonts w:ascii="Cambria Math" w:hAnsi="Cambria Math"/>
            </w:rPr>
            <m:t>+</m:t>
          </m:r>
          <m:r>
            <w:rPr>
              <w:rFonts w:ascii="Cambria Math" w:hAnsi="Cambria Math"/>
            </w:rPr>
            <m:t>k</m:t>
          </m:r>
          <m:r>
            <m:rPr>
              <m:sty m:val="p"/>
            </m:rPr>
            <w:rPr>
              <w:rFonts w:ascii="Cambria Math" w:hAnsi="Cambria Math"/>
            </w:rPr>
            <m:t>)</m:t>
          </m:r>
        </m:oMath>
      </m:oMathPara>
    </w:p>
    <w:p w14:paraId="2A15BA6C" w14:textId="77777777" w:rsidR="008A0A92" w:rsidRDefault="00000000">
      <w:pPr>
        <w:pStyle w:val="FirstParagraph"/>
        <w:rPr>
          <w:lang w:eastAsia="ja-JP"/>
        </w:rPr>
      </w:pPr>
      <w:r>
        <w:rPr>
          <w:rFonts w:hint="eastAsia"/>
          <w:lang w:eastAsia="ja-JP"/>
        </w:rPr>
        <w:t>この関係を用いると、上述の等価な面はそれぞれ</w:t>
      </w:r>
      <w:r>
        <w:rPr>
          <w:lang w:eastAsia="ja-JP"/>
        </w:rPr>
        <w:t xml:space="preserve"> </w:t>
      </w:r>
      <m:oMath>
        <m:r>
          <m:rPr>
            <m:sty m:val="p"/>
          </m:rPr>
          <w:rPr>
            <w:rFonts w:ascii="Cambria Math" w:hAnsi="Cambria Math"/>
            <w:lang w:eastAsia="ja-JP"/>
          </w:rPr>
          <m:t>(</m:t>
        </m:r>
        <m:r>
          <w:rPr>
            <w:rFonts w:ascii="Cambria Math" w:hAnsi="Cambria Math"/>
            <w:lang w:eastAsia="ja-JP"/>
          </w:rPr>
          <m:t>10</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0</m:t>
        </m:r>
        <m:r>
          <m:rPr>
            <m:sty m:val="p"/>
          </m:rPr>
          <w:rPr>
            <w:rFonts w:ascii="Cambria Math" w:hAnsi="Cambria Math"/>
            <w:lang w:eastAsia="ja-JP"/>
          </w:rPr>
          <m:t>)</m:t>
        </m:r>
      </m:oMath>
      <w:r>
        <w:rPr>
          <w:lang w:eastAsia="ja-JP"/>
        </w:rPr>
        <w:t xml:space="preserve">, </w:t>
      </w:r>
      <m:oMath>
        <m:r>
          <m:rPr>
            <m:sty m:val="p"/>
          </m:rPr>
          <w:rPr>
            <w:rFonts w:ascii="Cambria Math" w:hAnsi="Cambria Math"/>
            <w:lang w:eastAsia="ja-JP"/>
          </w:rPr>
          <m:t>(</m:t>
        </m:r>
        <m:r>
          <w:rPr>
            <w:rFonts w:ascii="Cambria Math" w:hAnsi="Cambria Math"/>
            <w:lang w:eastAsia="ja-JP"/>
          </w:rPr>
          <m:t>01</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0</m:t>
        </m:r>
        <m:r>
          <m:rPr>
            <m:sty m:val="p"/>
          </m:rPr>
          <w:rPr>
            <w:rFonts w:ascii="Cambria Math" w:hAnsi="Cambria Math"/>
            <w:lang w:eastAsia="ja-JP"/>
          </w:rPr>
          <m:t>)</m:t>
        </m:r>
      </m:oMath>
      <w:r>
        <w:rPr>
          <w:lang w:eastAsia="ja-JP"/>
        </w:rPr>
        <w:t xml:space="preserve">, </w:t>
      </w:r>
      <m:oMath>
        <m:r>
          <m:rPr>
            <m:sty m:val="p"/>
          </m:rPr>
          <w:rPr>
            <w:rFonts w:ascii="Cambria Math" w:hAnsi="Cambria Math"/>
            <w:lang w:eastAsia="ja-JP"/>
          </w:rPr>
          <m:t>(</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100</m:t>
        </m:r>
        <m:r>
          <m:rPr>
            <m:sty m:val="p"/>
          </m:rPr>
          <w:rPr>
            <w:rFonts w:ascii="Cambria Math" w:hAnsi="Cambria Math"/>
            <w:lang w:eastAsia="ja-JP"/>
          </w:rPr>
          <m:t>)</m:t>
        </m:r>
      </m:oMath>
      <w:r>
        <w:rPr>
          <w:lang w:eastAsia="ja-JP"/>
        </w:rPr>
        <w:t xml:space="preserve"> </w:t>
      </w:r>
      <w:r>
        <w:rPr>
          <w:rFonts w:hint="eastAsia"/>
          <w:lang w:eastAsia="ja-JP"/>
        </w:rPr>
        <w:t>となり、すべての指数が明示されることで、これらの面が六方対称によって関連付けられていることが直感的に理解しやすくなります。例えば、</w:t>
      </w:r>
      <m:oMath>
        <m:r>
          <m:rPr>
            <m:sty m:val="p"/>
          </m:rPr>
          <w:rPr>
            <w:rFonts w:ascii="Cambria Math" w:hAnsi="Cambria Math"/>
            <w:lang w:eastAsia="ja-JP"/>
          </w:rPr>
          <m:t>(</m:t>
        </m:r>
        <m:r>
          <w:rPr>
            <w:rFonts w:ascii="Cambria Math" w:hAnsi="Cambria Math"/>
            <w:lang w:eastAsia="ja-JP"/>
          </w:rPr>
          <m:t>100</m:t>
        </m:r>
        <m:r>
          <m:rPr>
            <m:sty m:val="p"/>
          </m:rPr>
          <w:rPr>
            <w:rFonts w:ascii="Cambria Math" w:hAnsi="Cambria Math"/>
            <w:lang w:eastAsia="ja-JP"/>
          </w:rPr>
          <m:t>)</m:t>
        </m:r>
      </m:oMath>
      <w:r>
        <w:rPr>
          <w:lang w:eastAsia="ja-JP"/>
        </w:rPr>
        <w:t xml:space="preserve"> </w:t>
      </w:r>
      <w:r>
        <w:rPr>
          <w:rFonts w:hint="eastAsia"/>
          <w:lang w:eastAsia="ja-JP"/>
        </w:rPr>
        <w:t>面と書く代わりに</w:t>
      </w:r>
      <w:r>
        <w:rPr>
          <w:lang w:eastAsia="ja-JP"/>
        </w:rPr>
        <w:t xml:space="preserve"> </w:t>
      </w:r>
      <m:oMath>
        <m:r>
          <m:rPr>
            <m:sty m:val="p"/>
          </m:rPr>
          <w:rPr>
            <w:rFonts w:ascii="Cambria Math" w:hAnsi="Cambria Math"/>
            <w:lang w:eastAsia="ja-JP"/>
          </w:rPr>
          <m:t>(</m:t>
        </m:r>
        <m:r>
          <w:rPr>
            <w:rFonts w:ascii="Cambria Math" w:hAnsi="Cambria Math"/>
            <w:lang w:eastAsia="ja-JP"/>
          </w:rPr>
          <m:t>10</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0</m:t>
        </m:r>
        <m:r>
          <m:rPr>
            <m:sty m:val="p"/>
          </m:rPr>
          <w:rPr>
            <w:rFonts w:ascii="Cambria Math" w:hAnsi="Cambria Math"/>
            <w:lang w:eastAsia="ja-JP"/>
          </w:rPr>
          <m:t>)</m:t>
        </m:r>
      </m:oMath>
      <w:r>
        <w:rPr>
          <w:lang w:eastAsia="ja-JP"/>
        </w:rPr>
        <w:t xml:space="preserve"> </w:t>
      </w:r>
      <w:r>
        <w:rPr>
          <w:rFonts w:hint="eastAsia"/>
          <w:lang w:eastAsia="ja-JP"/>
        </w:rPr>
        <w:t>と書くことで、その面が六方晶系の対称要素によって関係付けられる他の面（</w:t>
      </w:r>
      <m:oMath>
        <m:r>
          <m:rPr>
            <m:sty m:val="p"/>
          </m:rPr>
          <w:rPr>
            <w:rFonts w:ascii="Cambria Math" w:hAnsi="Cambria Math"/>
            <w:lang w:eastAsia="ja-JP"/>
          </w:rPr>
          <m:t>(</m:t>
        </m:r>
        <m:r>
          <w:rPr>
            <w:rFonts w:ascii="Cambria Math" w:hAnsi="Cambria Math"/>
            <w:lang w:eastAsia="ja-JP"/>
          </w:rPr>
          <m:t>01</m:t>
        </m:r>
        <m:acc>
          <m:accPr>
            <m:chr m:val="‾"/>
            <m:ctrlPr>
              <w:rPr>
                <w:rFonts w:ascii="Cambria Math" w:hAnsi="Cambria Math"/>
              </w:rPr>
            </m:ctrlPr>
          </m:accPr>
          <m:e>
            <m:r>
              <w:rPr>
                <w:rFonts w:ascii="Cambria Math" w:hAnsi="Cambria Math"/>
                <w:lang w:eastAsia="ja-JP"/>
              </w:rPr>
              <m:t>1</m:t>
            </m:r>
          </m:e>
        </m:acc>
        <m:r>
          <w:rPr>
            <w:rFonts w:ascii="Cambria Math" w:hAnsi="Cambria Math"/>
            <w:lang w:eastAsia="ja-JP"/>
          </w:rPr>
          <m:t>0</m:t>
        </m:r>
        <m:r>
          <m:rPr>
            <m:sty m:val="p"/>
          </m:rPr>
          <w:rPr>
            <w:rFonts w:ascii="Cambria Math" w:hAnsi="Cambria Math"/>
            <w:lang w:eastAsia="ja-JP"/>
          </w:rPr>
          <m:t>)</m:t>
        </m:r>
      </m:oMath>
      <w:r>
        <w:rPr>
          <w:lang w:eastAsia="ja-JP"/>
        </w:rPr>
        <w:t xml:space="preserve"> </w:t>
      </w:r>
      <w:r>
        <w:rPr>
          <w:rFonts w:hint="eastAsia"/>
          <w:lang w:eastAsia="ja-JP"/>
        </w:rPr>
        <w:t>など）と等価であることが一目瞭然となります。</w:t>
      </w:r>
    </w:p>
    <w:p w14:paraId="1E9D929C" w14:textId="77777777" w:rsidR="008A0A92" w:rsidRDefault="00000000">
      <w:pPr>
        <w:pStyle w:val="a0"/>
        <w:rPr>
          <w:lang w:eastAsia="ja-JP"/>
        </w:rPr>
      </w:pPr>
      <w:r>
        <w:rPr>
          <w:lang w:eastAsia="ja-JP"/>
        </w:rPr>
        <w:t>この</w:t>
      </w:r>
      <w:r>
        <w:rPr>
          <w:lang w:eastAsia="ja-JP"/>
        </w:rPr>
        <w:t xml:space="preserve"> </w:t>
      </w:r>
      <m:oMath>
        <m:r>
          <w:rPr>
            <w:rFonts w:ascii="Cambria Math" w:hAnsi="Cambria Math"/>
            <w:lang w:eastAsia="ja-JP"/>
          </w:rPr>
          <m:t>i</m:t>
        </m:r>
      </m:oMath>
      <w:r>
        <w:rPr>
          <w:lang w:eastAsia="ja-JP"/>
        </w:rPr>
        <w:t xml:space="preserve"> </w:t>
      </w:r>
      <w:r>
        <w:rPr>
          <w:rFonts w:hint="eastAsia"/>
          <w:lang w:eastAsia="ja-JP"/>
        </w:rPr>
        <w:t>指数は冗長な情報ですが、対称性を強調する目的で非常に有用です。場合によっては、六方晶系の設定であることを明記する目的で、</w:t>
      </w:r>
      <w:r>
        <w:rPr>
          <w:rFonts w:hint="eastAsia"/>
          <w:lang w:eastAsia="ja-JP"/>
        </w:rPr>
        <w:t>4</w:t>
      </w:r>
      <w:r>
        <w:rPr>
          <w:rFonts w:hint="eastAsia"/>
          <w:lang w:eastAsia="ja-JP"/>
        </w:rPr>
        <w:t>番目の指数をドットで表すなどして省略表記（例</w:t>
      </w:r>
      <w:r>
        <w:rPr>
          <w:rFonts w:hint="eastAsia"/>
          <w:lang w:eastAsia="ja-JP"/>
        </w:rPr>
        <w:t>:</w:t>
      </w:r>
      <w:r>
        <w:rPr>
          <w:lang w:eastAsia="ja-JP"/>
        </w:rPr>
        <w:t xml:space="preserve"> </w:t>
      </w:r>
      <m:oMath>
        <m:r>
          <m:rPr>
            <m:sty m:val="p"/>
          </m:rPr>
          <w:rPr>
            <w:rFonts w:ascii="Cambria Math" w:hAnsi="Cambria Math"/>
            <w:lang w:eastAsia="ja-JP"/>
          </w:rPr>
          <m:t>(</m:t>
        </m:r>
        <m:r>
          <w:rPr>
            <w:rFonts w:ascii="Cambria Math" w:hAnsi="Cambria Math"/>
            <w:lang w:eastAsia="ja-JP"/>
          </w:rPr>
          <m:t>01</m:t>
        </m:r>
        <m:r>
          <m:rPr>
            <m:sty m:val="p"/>
          </m:rPr>
          <w:rPr>
            <w:rFonts w:ascii="Cambria Math" w:hAnsi="Cambria Math"/>
            <w:lang w:eastAsia="ja-JP"/>
          </w:rPr>
          <m:t>⋅</m:t>
        </m:r>
        <m:r>
          <w:rPr>
            <w:rFonts w:ascii="Cambria Math" w:hAnsi="Cambria Math"/>
            <w:lang w:eastAsia="ja-JP"/>
          </w:rPr>
          <m:t>0</m:t>
        </m:r>
        <m:r>
          <m:rPr>
            <m:sty m:val="p"/>
          </m:rPr>
          <w:rPr>
            <w:rFonts w:ascii="Cambria Math" w:hAnsi="Cambria Math"/>
            <w:lang w:eastAsia="ja-JP"/>
          </w:rPr>
          <m:t>)</m:t>
        </m:r>
      </m:oMath>
      <w:r>
        <w:rPr>
          <w:rFonts w:hint="eastAsia"/>
          <w:lang w:eastAsia="ja-JP"/>
        </w:rPr>
        <w:t>）することもあります。</w:t>
      </w:r>
    </w:p>
    <w:p w14:paraId="1E0E2831" w14:textId="77777777" w:rsidR="008A0A92" w:rsidRDefault="00000000">
      <w:pPr>
        <w:pStyle w:val="3"/>
        <w:rPr>
          <w:lang w:eastAsia="ja-JP"/>
        </w:rPr>
      </w:pPr>
      <w:bookmarkStart w:id="127" w:name="面指数と方位指数の区別の重要性非直交系での注意点"/>
      <w:bookmarkEnd w:id="123"/>
      <w:r>
        <w:rPr>
          <w:lang w:eastAsia="ja-JP"/>
        </w:rPr>
        <w:lastRenderedPageBreak/>
        <w:t xml:space="preserve">7.4. </w:t>
      </w:r>
      <w:r>
        <w:rPr>
          <w:rFonts w:hint="eastAsia"/>
          <w:lang w:eastAsia="ja-JP"/>
        </w:rPr>
        <w:t>面指数と方位指数の区別の重要性：非直交系での注意点</w:t>
      </w:r>
    </w:p>
    <w:p w14:paraId="20289826" w14:textId="70FBDEF6" w:rsidR="008A0A92" w:rsidRDefault="00000000">
      <w:pPr>
        <w:pStyle w:val="FirstParagraph"/>
        <w:rPr>
          <w:lang w:eastAsia="ja-JP"/>
        </w:rPr>
      </w:pPr>
      <w:r>
        <w:rPr>
          <w:rFonts w:hint="eastAsia"/>
          <w:lang w:eastAsia="ja-JP"/>
        </w:rPr>
        <w:t>前述の通り、非直交座標系では、面指数</w:t>
      </w:r>
      <w:r>
        <w:rPr>
          <w:lang w:eastAsia="ja-JP"/>
        </w:rPr>
        <w:t xml:space="preserve"> </w:t>
      </w:r>
      <w:del w:id="128" w:author="利夫 神谷" w:date="2025-09-23T05:31:00Z" w16du:dateUtc="2025-09-22T20:31:00Z">
        <w:r w:rsidDel="00954FEA">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29" w:author="利夫 神谷" w:date="2025-09-23T05:31:00Z" w16du:dateUtc="2025-09-22T20:31:00Z">
        <w:r w:rsidDel="00954FEA">
          <w:rPr>
            <w:rStyle w:val="VerbatimChar"/>
            <w:lang w:eastAsia="ja-JP"/>
          </w:rPr>
          <w:delText>$</w:delText>
        </w:r>
      </w:del>
      <w:r>
        <w:rPr>
          <w:lang w:eastAsia="ja-JP"/>
        </w:rPr>
        <w:t xml:space="preserve"> </w:t>
      </w:r>
      <w:r>
        <w:rPr>
          <w:rFonts w:hint="eastAsia"/>
          <w:lang w:eastAsia="ja-JP"/>
        </w:rPr>
        <w:t>が表す面の法線方向と、方位指数</w:t>
      </w:r>
      <w:r>
        <w:rPr>
          <w:lang w:eastAsia="ja-JP"/>
        </w:rPr>
        <w:t xml:space="preserve"> </w:t>
      </w:r>
      <w:del w:id="130" w:author="利夫 神谷" w:date="2025-09-23T05:31:00Z" w16du:dateUtc="2025-09-22T20:31:00Z">
        <w:r w:rsidDel="00954FEA">
          <w:rPr>
            <w:rStyle w:val="VerbatimChar"/>
            <w:lang w:eastAsia="ja-JP"/>
          </w:rPr>
          <w:delText>$</w:delText>
        </w:r>
      </w:del>
      <w:r>
        <w:rPr>
          <w:rStyle w:val="VerbatimChar"/>
          <w:lang w:eastAsia="ja-JP"/>
        </w:rPr>
        <w:t>[</w:t>
      </w:r>
      <w:proofErr w:type="spellStart"/>
      <w:r>
        <w:rPr>
          <w:rStyle w:val="VerbatimChar"/>
          <w:lang w:eastAsia="ja-JP"/>
        </w:rPr>
        <w:t>hkl</w:t>
      </w:r>
      <w:proofErr w:type="spellEnd"/>
      <w:r>
        <w:rPr>
          <w:rStyle w:val="VerbatimChar"/>
          <w:lang w:eastAsia="ja-JP"/>
        </w:rPr>
        <w:t>]</w:t>
      </w:r>
      <w:del w:id="131" w:author="利夫 神谷" w:date="2025-09-23T05:31:00Z" w16du:dateUtc="2025-09-22T20:31:00Z">
        <w:r w:rsidDel="00954FEA">
          <w:rPr>
            <w:rStyle w:val="VerbatimChar"/>
            <w:lang w:eastAsia="ja-JP"/>
          </w:rPr>
          <w:delText>$</w:delText>
        </w:r>
      </w:del>
      <w:r>
        <w:rPr>
          <w:lang w:eastAsia="ja-JP"/>
        </w:rPr>
        <w:t xml:space="preserve"> </w:t>
      </w:r>
      <w:r>
        <w:rPr>
          <w:rFonts w:hint="eastAsia"/>
          <w:lang w:eastAsia="ja-JP"/>
        </w:rPr>
        <w:t>が表す方向は一致しません。この区別は、特に結晶成長や物性異方性を議論する上で非常に重要です。</w:t>
      </w:r>
    </w:p>
    <w:p w14:paraId="0C997FA2" w14:textId="77777777" w:rsidR="00954FEA" w:rsidRDefault="00000000">
      <w:pPr>
        <w:pStyle w:val="a0"/>
        <w:rPr>
          <w:ins w:id="132" w:author="利夫 神谷" w:date="2025-09-23T05:32:00Z" w16du:dateUtc="2025-09-22T20:32:00Z"/>
          <w:lang w:eastAsia="ja-JP"/>
        </w:rPr>
      </w:pPr>
      <w:r>
        <w:rPr>
          <w:rFonts w:hint="eastAsia"/>
          <w:b/>
          <w:bCs/>
          <w:lang w:eastAsia="ja-JP"/>
        </w:rPr>
        <w:t>具体例：六方晶</w:t>
      </w:r>
      <w:r>
        <w:rPr>
          <w:b/>
          <w:bCs/>
          <w:lang w:eastAsia="ja-JP"/>
        </w:rPr>
        <w:t xml:space="preserve"> (</w:t>
      </w:r>
      <w:proofErr w:type="spellStart"/>
      <w:r>
        <w:rPr>
          <w:b/>
          <w:bCs/>
          <w:lang w:eastAsia="ja-JP"/>
        </w:rPr>
        <w:t>ZnO</w:t>
      </w:r>
      <w:proofErr w:type="spellEnd"/>
      <w:r>
        <w:rPr>
          <w:b/>
          <w:bCs/>
          <w:lang w:eastAsia="ja-JP"/>
        </w:rPr>
        <w:t xml:space="preserve">) </w:t>
      </w:r>
      <w:r>
        <w:rPr>
          <w:rFonts w:hint="eastAsia"/>
          <w:b/>
          <w:bCs/>
          <w:lang w:eastAsia="ja-JP"/>
        </w:rPr>
        <w:t>と単斜晶</w:t>
      </w:r>
      <w:r>
        <w:rPr>
          <w:b/>
          <w:bCs/>
          <w:lang w:eastAsia="ja-JP"/>
        </w:rPr>
        <w:t xml:space="preserve"> (</w:t>
      </w:r>
      <m:oMath>
        <m:r>
          <w:rPr>
            <w:rFonts w:ascii="Cambria Math" w:hAnsi="Cambria Math"/>
            <w:lang w:eastAsia="ja-JP"/>
          </w:rPr>
          <m:t>β</m:t>
        </m:r>
      </m:oMath>
      <w:r>
        <w:rPr>
          <w:b/>
          <w:bCs/>
          <w:lang w:eastAsia="ja-JP"/>
        </w:rPr>
        <w:t>-Ga</w:t>
      </w:r>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2</m:t>
            </m:r>
          </m:sub>
        </m:sSub>
      </m:oMath>
      <w:r>
        <w:rPr>
          <w:b/>
          <w:bCs/>
          <w:lang w:eastAsia="ja-JP"/>
        </w:rPr>
        <w:t>O</w:t>
      </w:r>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3</m:t>
            </m:r>
          </m:sub>
        </m:sSub>
      </m:oMath>
      <w:r>
        <w:rPr>
          <w:b/>
          <w:bCs/>
          <w:lang w:eastAsia="ja-JP"/>
        </w:rPr>
        <w:t>)</w:t>
      </w:r>
      <w:r>
        <w:rPr>
          <w:lang w:eastAsia="ja-JP"/>
        </w:rPr>
        <w:t xml:space="preserve"> * </w:t>
      </w:r>
      <w:r>
        <w:rPr>
          <w:rFonts w:hint="eastAsia"/>
          <w:b/>
          <w:bCs/>
          <w:lang w:eastAsia="ja-JP"/>
        </w:rPr>
        <w:t>六方晶系</w:t>
      </w:r>
      <w:r>
        <w:rPr>
          <w:b/>
          <w:bCs/>
          <w:lang w:eastAsia="ja-JP"/>
        </w:rPr>
        <w:t xml:space="preserve"> </w:t>
      </w:r>
      <w:r>
        <w:rPr>
          <w:rFonts w:hint="eastAsia"/>
          <w:b/>
          <w:bCs/>
          <w:lang w:eastAsia="ja-JP"/>
        </w:rPr>
        <w:t>(</w:t>
      </w:r>
      <w:r>
        <w:rPr>
          <w:rFonts w:hint="eastAsia"/>
          <w:b/>
          <w:bCs/>
          <w:lang w:eastAsia="ja-JP"/>
        </w:rPr>
        <w:t>例</w:t>
      </w:r>
      <w:r>
        <w:rPr>
          <w:rFonts w:hint="eastAsia"/>
          <w:b/>
          <w:bCs/>
          <w:lang w:eastAsia="ja-JP"/>
        </w:rPr>
        <w:t>:</w:t>
      </w:r>
      <w:r>
        <w:rPr>
          <w:b/>
          <w:bCs/>
          <w:lang w:eastAsia="ja-JP"/>
        </w:rPr>
        <w:t xml:space="preserve"> </w:t>
      </w:r>
      <w:proofErr w:type="spellStart"/>
      <w:r>
        <w:rPr>
          <w:b/>
          <w:bCs/>
          <w:lang w:eastAsia="ja-JP"/>
        </w:rPr>
        <w:t>ZnO</w:t>
      </w:r>
      <w:proofErr w:type="spellEnd"/>
      <w:r>
        <w:rPr>
          <w:b/>
          <w:bCs/>
          <w:lang w:eastAsia="ja-JP"/>
        </w:rPr>
        <w:t>)</w:t>
      </w:r>
      <w:r>
        <w:rPr>
          <w:rFonts w:hint="eastAsia"/>
          <w:lang w:eastAsia="ja-JP"/>
        </w:rPr>
        <w:t>：</w:t>
      </w:r>
      <m:oMath>
        <m:r>
          <w:rPr>
            <w:rFonts w:ascii="Cambria Math" w:hAnsi="Cambria Math"/>
            <w:lang w:eastAsia="ja-JP"/>
          </w:rPr>
          <m:t>γ</m:t>
        </m:r>
        <m:r>
          <m:rPr>
            <m:sty m:val="p"/>
          </m:rPr>
          <w:rPr>
            <w:rFonts w:ascii="Cambria Math" w:hAnsi="Cambria Math"/>
            <w:lang w:eastAsia="ja-JP"/>
          </w:rPr>
          <m:t>=</m:t>
        </m:r>
        <m:sSup>
          <m:sSupPr>
            <m:ctrlPr>
              <w:rPr>
                <w:rFonts w:ascii="Cambria Math" w:hAnsi="Cambria Math"/>
              </w:rPr>
            </m:ctrlPr>
          </m:sSupPr>
          <m:e>
            <m:r>
              <w:rPr>
                <w:rFonts w:ascii="Cambria Math" w:hAnsi="Cambria Math"/>
                <w:lang w:eastAsia="ja-JP"/>
              </w:rPr>
              <m:t>120</m:t>
            </m:r>
          </m:e>
          <m:sup>
            <m:r>
              <m:rPr>
                <m:sty m:val="p"/>
              </m:rPr>
              <w:rPr>
                <w:rFonts w:ascii="Cambria Math" w:hAnsi="Cambria Math"/>
                <w:lang w:eastAsia="ja-JP"/>
              </w:rPr>
              <m:t>∘</m:t>
            </m:r>
          </m:sup>
        </m:sSup>
      </m:oMath>
      <w:r>
        <w:rPr>
          <w:lang w:eastAsia="ja-JP"/>
        </w:rPr>
        <w:t xml:space="preserve"> </w:t>
      </w:r>
      <w:r>
        <w:rPr>
          <w:rFonts w:hint="eastAsia"/>
          <w:lang w:eastAsia="ja-JP"/>
        </w:rPr>
        <w:t>であるため、直交系ではありません。</w:t>
      </w:r>
      <w:r>
        <w:rPr>
          <w:lang w:eastAsia="ja-JP"/>
        </w:rPr>
        <w:t xml:space="preserve"> </w:t>
      </w:r>
      <w:r>
        <w:rPr>
          <w:rFonts w:hint="eastAsia"/>
          <w:lang w:eastAsia="ja-JP"/>
        </w:rPr>
        <w:t>例えば、</w:t>
      </w:r>
      <w:del w:id="133" w:author="利夫 神谷" w:date="2025-09-23T05:31:00Z" w16du:dateUtc="2025-09-22T20:31:00Z">
        <w:r w:rsidDel="00954FEA">
          <w:rPr>
            <w:rStyle w:val="VerbatimChar"/>
            <w:lang w:eastAsia="ja-JP"/>
          </w:rPr>
          <w:delText>$</w:delText>
        </w:r>
      </w:del>
      <w:r>
        <w:rPr>
          <w:rStyle w:val="VerbatimChar"/>
          <w:lang w:eastAsia="ja-JP"/>
        </w:rPr>
        <w:t>[1 0 0]</w:t>
      </w:r>
      <w:del w:id="134" w:author="利夫 神谷" w:date="2025-09-23T05:31:00Z" w16du:dateUtc="2025-09-22T20:31:00Z">
        <w:r w:rsidDel="00954FEA">
          <w:rPr>
            <w:rStyle w:val="VerbatimChar"/>
            <w:lang w:eastAsia="ja-JP"/>
          </w:rPr>
          <w:delText>$</w:delText>
        </w:r>
      </w:del>
      <w:r>
        <w:rPr>
          <w:lang w:eastAsia="ja-JP"/>
        </w:rPr>
        <w:t xml:space="preserve"> </w:t>
      </w:r>
      <w:r>
        <w:rPr>
          <w:rFonts w:hint="eastAsia"/>
          <w:lang w:eastAsia="ja-JP"/>
        </w:rPr>
        <w:t>方位は</w:t>
      </w:r>
      <m:oMath>
        <m:r>
          <w:rPr>
            <w:rFonts w:ascii="Cambria Math" w:hAnsi="Cambria Math"/>
            <w:lang w:eastAsia="ja-JP"/>
          </w:rPr>
          <m:t>a</m:t>
        </m:r>
      </m:oMath>
      <w:r>
        <w:rPr>
          <w:rFonts w:hint="eastAsia"/>
          <w:lang w:eastAsia="ja-JP"/>
        </w:rPr>
        <w:t>軸に平行な方向を指しますが、</w:t>
      </w:r>
      <w:del w:id="135" w:author="利夫 神谷" w:date="2025-09-23T05:31:00Z" w16du:dateUtc="2025-09-22T20:31:00Z">
        <w:r w:rsidDel="00954FEA">
          <w:rPr>
            <w:rStyle w:val="VerbatimChar"/>
            <w:lang w:eastAsia="ja-JP"/>
          </w:rPr>
          <w:delText>$</w:delText>
        </w:r>
      </w:del>
      <w:r>
        <w:rPr>
          <w:rStyle w:val="VerbatimChar"/>
          <w:lang w:eastAsia="ja-JP"/>
        </w:rPr>
        <w:t>(1 0 0)</w:t>
      </w:r>
      <w:del w:id="136" w:author="利夫 神谷" w:date="2025-09-23T05:31:00Z" w16du:dateUtc="2025-09-22T20:31:00Z">
        <w:r w:rsidDel="00954FEA">
          <w:rPr>
            <w:rStyle w:val="VerbatimChar"/>
            <w:lang w:eastAsia="ja-JP"/>
          </w:rPr>
          <w:delText>$</w:delText>
        </w:r>
      </w:del>
      <w:r>
        <w:rPr>
          <w:lang w:eastAsia="ja-JP"/>
        </w:rPr>
        <w:t xml:space="preserve"> </w:t>
      </w:r>
      <w:r>
        <w:rPr>
          <w:rFonts w:hint="eastAsia"/>
          <w:lang w:eastAsia="ja-JP"/>
        </w:rPr>
        <w:t>面は</w:t>
      </w:r>
      <m:oMath>
        <m:r>
          <w:rPr>
            <w:rFonts w:ascii="Cambria Math" w:hAnsi="Cambria Math"/>
            <w:lang w:eastAsia="ja-JP"/>
          </w:rPr>
          <m:t>a</m:t>
        </m:r>
      </m:oMath>
      <w:r>
        <w:rPr>
          <w:rFonts w:hint="eastAsia"/>
          <w:lang w:eastAsia="ja-JP"/>
        </w:rPr>
        <w:t>軸と交わり</w:t>
      </w:r>
      <m:oMath>
        <m:r>
          <w:rPr>
            <w:rFonts w:ascii="Cambria Math" w:hAnsi="Cambria Math"/>
            <w:lang w:eastAsia="ja-JP"/>
          </w:rPr>
          <m:t>b</m:t>
        </m:r>
        <m:r>
          <m:rPr>
            <m:sty m:val="p"/>
          </m:rPr>
          <w:rPr>
            <w:rFonts w:ascii="Cambria Math" w:hAnsi="Cambria Math"/>
            <w:lang w:eastAsia="ja-JP"/>
          </w:rPr>
          <m:t>,</m:t>
        </m:r>
        <m:r>
          <w:rPr>
            <w:rFonts w:ascii="Cambria Math" w:hAnsi="Cambria Math"/>
            <w:lang w:eastAsia="ja-JP"/>
          </w:rPr>
          <m:t>c</m:t>
        </m:r>
      </m:oMath>
      <w:r>
        <w:rPr>
          <w:rFonts w:hint="eastAsia"/>
          <w:lang w:eastAsia="ja-JP"/>
        </w:rPr>
        <w:t>軸に平行な面です。この</w:t>
      </w:r>
      <w:del w:id="137" w:author="利夫 神谷" w:date="2025-09-23T05:31:00Z" w16du:dateUtc="2025-09-22T20:31:00Z">
        <w:r w:rsidDel="00954FEA">
          <w:rPr>
            <w:rStyle w:val="VerbatimChar"/>
            <w:lang w:eastAsia="ja-JP"/>
          </w:rPr>
          <w:delText>$</w:delText>
        </w:r>
      </w:del>
      <w:r>
        <w:rPr>
          <w:rStyle w:val="VerbatimChar"/>
          <w:lang w:eastAsia="ja-JP"/>
        </w:rPr>
        <w:t>(1 0 0)</w:t>
      </w:r>
      <w:del w:id="138" w:author="利夫 神谷" w:date="2025-09-23T05:31:00Z" w16du:dateUtc="2025-09-22T20:31:00Z">
        <w:r w:rsidDel="00954FEA">
          <w:rPr>
            <w:rStyle w:val="VerbatimChar"/>
            <w:lang w:eastAsia="ja-JP"/>
          </w:rPr>
          <w:delText>$</w:delText>
        </w:r>
      </w:del>
      <w:r>
        <w:rPr>
          <w:lang w:eastAsia="ja-JP"/>
        </w:rPr>
        <w:t xml:space="preserve"> </w:t>
      </w:r>
      <w:r>
        <w:rPr>
          <w:rFonts w:hint="eastAsia"/>
          <w:lang w:eastAsia="ja-JP"/>
        </w:rPr>
        <w:t>面の法線は、</w:t>
      </w:r>
      <w:del w:id="139" w:author="利夫 神谷" w:date="2025-09-23T05:31:00Z" w16du:dateUtc="2025-09-22T20:31:00Z">
        <w:r w:rsidDel="00954FEA">
          <w:rPr>
            <w:rStyle w:val="VerbatimChar"/>
            <w:lang w:eastAsia="ja-JP"/>
          </w:rPr>
          <w:delText>$</w:delText>
        </w:r>
      </w:del>
      <w:r>
        <w:rPr>
          <w:rStyle w:val="VerbatimChar"/>
          <w:lang w:eastAsia="ja-JP"/>
        </w:rPr>
        <w:t>[1 0 0]</w:t>
      </w:r>
      <w:del w:id="140" w:author="利夫 神谷" w:date="2025-09-23T05:31:00Z" w16du:dateUtc="2025-09-22T20:31:00Z">
        <w:r w:rsidDel="00954FEA">
          <w:rPr>
            <w:rStyle w:val="VerbatimChar"/>
            <w:lang w:eastAsia="ja-JP"/>
          </w:rPr>
          <w:delText>$</w:delText>
        </w:r>
      </w:del>
      <w:r>
        <w:rPr>
          <w:lang w:eastAsia="ja-JP"/>
        </w:rPr>
        <w:t xml:space="preserve"> </w:t>
      </w:r>
      <w:r>
        <w:rPr>
          <w:rFonts w:hint="eastAsia"/>
          <w:lang w:eastAsia="ja-JP"/>
        </w:rPr>
        <w:t>方向とは異なる方向を向いています。このことは、</w:t>
      </w:r>
      <w:r>
        <w:rPr>
          <w:rFonts w:hint="eastAsia"/>
          <w:lang w:eastAsia="ja-JP"/>
        </w:rPr>
        <w:t>X</w:t>
      </w:r>
      <w:r>
        <w:rPr>
          <w:rFonts w:hint="eastAsia"/>
          <w:lang w:eastAsia="ja-JP"/>
        </w:rPr>
        <w:t>線回折における回折ベクトルの方向（逆格子ベクトル、すなわち面の法線方向）と、結晶成長の方向（実空間の方位）を議論する際に混乱を招きやすい点です。</w:t>
      </w:r>
      <w:r>
        <w:rPr>
          <w:lang w:eastAsia="ja-JP"/>
        </w:rPr>
        <w:t xml:space="preserve"> </w:t>
      </w:r>
    </w:p>
    <w:p w14:paraId="352589BE" w14:textId="41FD77FF" w:rsidR="00954FEA" w:rsidRDefault="00954FEA">
      <w:pPr>
        <w:pStyle w:val="a0"/>
        <w:rPr>
          <w:ins w:id="141" w:author="利夫 神谷" w:date="2025-09-23T05:32:00Z" w16du:dateUtc="2025-09-22T20:32:00Z"/>
          <w:lang w:eastAsia="ja-JP"/>
        </w:rPr>
      </w:pPr>
      <w:ins w:id="142" w:author="利夫 神谷" w:date="2025-09-23T05:32:00Z">
        <w:r w:rsidRPr="00954FEA">
          <w:drawing>
            <wp:inline distT="0" distB="0" distL="0" distR="0" wp14:anchorId="50DC62BC" wp14:editId="0B74C3D9">
              <wp:extent cx="3040919" cy="1807210"/>
              <wp:effectExtent l="0" t="0" r="7620" b="2540"/>
              <wp:docPr id="713498550"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43371" cy="1808667"/>
                      </a:xfrm>
                      <a:prstGeom prst="rect">
                        <a:avLst/>
                      </a:prstGeom>
                      <a:noFill/>
                      <a:ln>
                        <a:noFill/>
                      </a:ln>
                    </pic:spPr>
                  </pic:pic>
                </a:graphicData>
              </a:graphic>
            </wp:inline>
          </w:drawing>
        </w:r>
      </w:ins>
    </w:p>
    <w:p w14:paraId="5061B40F" w14:textId="17240021" w:rsidR="008A0A92" w:rsidRDefault="00000000">
      <w:pPr>
        <w:pStyle w:val="a0"/>
        <w:rPr>
          <w:ins w:id="143" w:author="利夫 神谷" w:date="2025-09-23T05:32:00Z" w16du:dateUtc="2025-09-22T20:32:00Z"/>
          <w:lang w:eastAsia="ja-JP"/>
        </w:rPr>
      </w:pPr>
      <w:r>
        <w:rPr>
          <w:lang w:eastAsia="ja-JP"/>
        </w:rPr>
        <w:t xml:space="preserve">* </w:t>
      </w:r>
      <w:r>
        <w:rPr>
          <w:rFonts w:hint="eastAsia"/>
          <w:b/>
          <w:bCs/>
          <w:lang w:eastAsia="ja-JP"/>
        </w:rPr>
        <w:t>単斜晶系</w:t>
      </w:r>
      <w:r>
        <w:rPr>
          <w:b/>
          <w:bCs/>
          <w:lang w:eastAsia="ja-JP"/>
        </w:rPr>
        <w:t xml:space="preserve"> </w:t>
      </w:r>
      <w:r>
        <w:rPr>
          <w:rFonts w:hint="eastAsia"/>
          <w:b/>
          <w:bCs/>
          <w:lang w:eastAsia="ja-JP"/>
        </w:rPr>
        <w:t>(</w:t>
      </w:r>
      <w:r>
        <w:rPr>
          <w:rFonts w:hint="eastAsia"/>
          <w:b/>
          <w:bCs/>
          <w:lang w:eastAsia="ja-JP"/>
        </w:rPr>
        <w:t>例</w:t>
      </w:r>
      <w:r>
        <w:rPr>
          <w:rFonts w:hint="eastAsia"/>
          <w:b/>
          <w:bCs/>
          <w:lang w:eastAsia="ja-JP"/>
        </w:rPr>
        <w:t>:</w:t>
      </w:r>
      <w:r>
        <w:rPr>
          <w:b/>
          <w:bCs/>
          <w:lang w:eastAsia="ja-JP"/>
        </w:rPr>
        <w:t xml:space="preserve"> </w:t>
      </w:r>
      <m:oMath>
        <m:r>
          <w:rPr>
            <w:rFonts w:ascii="Cambria Math" w:hAnsi="Cambria Math"/>
            <w:lang w:eastAsia="ja-JP"/>
          </w:rPr>
          <m:t>β</m:t>
        </m:r>
      </m:oMath>
      <w:r>
        <w:rPr>
          <w:b/>
          <w:bCs/>
          <w:lang w:eastAsia="ja-JP"/>
        </w:rPr>
        <w:t>-Ga</w:t>
      </w:r>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2</m:t>
            </m:r>
          </m:sub>
        </m:sSub>
      </m:oMath>
      <w:r>
        <w:rPr>
          <w:b/>
          <w:bCs/>
          <w:lang w:eastAsia="ja-JP"/>
        </w:rPr>
        <w:t>O</w:t>
      </w:r>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3</m:t>
            </m:r>
          </m:sub>
        </m:sSub>
      </m:oMath>
      <w:r>
        <w:rPr>
          <w:b/>
          <w:bCs/>
          <w:lang w:eastAsia="ja-JP"/>
        </w:rPr>
        <w:t>)</w:t>
      </w:r>
      <w:r>
        <w:rPr>
          <w:rFonts w:hint="eastAsia"/>
          <w:lang w:eastAsia="ja-JP"/>
        </w:rPr>
        <w:t>：</w:t>
      </w:r>
      <m:oMath>
        <m:r>
          <w:rPr>
            <w:rFonts w:ascii="Cambria Math" w:hAnsi="Cambria Math"/>
            <w:lang w:eastAsia="ja-JP"/>
          </w:rPr>
          <m:t>β</m:t>
        </m:r>
        <m:r>
          <m:rPr>
            <m:sty m:val="p"/>
          </m:rPr>
          <w:rPr>
            <w:rFonts w:ascii="Cambria Math" w:hAnsi="Cambria Math"/>
            <w:lang w:eastAsia="ja-JP"/>
          </w:rPr>
          <m:t>≠</m:t>
        </m:r>
        <m:sSup>
          <m:sSupPr>
            <m:ctrlPr>
              <w:rPr>
                <w:rFonts w:ascii="Cambria Math" w:hAnsi="Cambria Math"/>
              </w:rPr>
            </m:ctrlPr>
          </m:sSupPr>
          <m:e>
            <m:r>
              <w:rPr>
                <w:rFonts w:ascii="Cambria Math" w:hAnsi="Cambria Math"/>
                <w:lang w:eastAsia="ja-JP"/>
              </w:rPr>
              <m:t>90</m:t>
            </m:r>
          </m:e>
          <m:sup>
            <m:r>
              <m:rPr>
                <m:sty m:val="p"/>
              </m:rPr>
              <w:rPr>
                <w:rFonts w:ascii="Cambria Math" w:hAnsi="Cambria Math"/>
                <w:lang w:eastAsia="ja-JP"/>
              </w:rPr>
              <m:t>∘</m:t>
            </m:r>
          </m:sup>
        </m:sSup>
      </m:oMath>
      <w:r>
        <w:rPr>
          <w:lang w:eastAsia="ja-JP"/>
        </w:rPr>
        <w:t xml:space="preserve"> </w:t>
      </w:r>
      <w:r>
        <w:rPr>
          <w:rFonts w:hint="eastAsia"/>
          <w:lang w:eastAsia="ja-JP"/>
        </w:rPr>
        <w:t>であるため、典型的な非直交系です。</w:t>
      </w:r>
      <w:r>
        <w:rPr>
          <w:lang w:eastAsia="ja-JP"/>
        </w:rPr>
        <w:t xml:space="preserve"> </w:t>
      </w:r>
      <w:r>
        <w:rPr>
          <w:rFonts w:hint="eastAsia"/>
          <w:lang w:eastAsia="ja-JP"/>
        </w:rPr>
        <w:t>特に、サファイア基板上へのエピタキシャル成長でよく用いられる</w:t>
      </w:r>
      <m:oMath>
        <m:r>
          <w:rPr>
            <w:rFonts w:ascii="Cambria Math" w:hAnsi="Cambria Math"/>
            <w:lang w:eastAsia="ja-JP"/>
          </w:rPr>
          <m:t>β</m:t>
        </m:r>
      </m:oMath>
      <w:r>
        <w:rPr>
          <w:lang w:eastAsia="ja-JP"/>
        </w:rPr>
        <w:t>-Ga</w:t>
      </w:r>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2</m:t>
            </m:r>
          </m:sub>
        </m:sSub>
      </m:oMath>
      <w:r>
        <w:rPr>
          <w:lang w:eastAsia="ja-JP"/>
        </w:rPr>
        <w:t>O</w:t>
      </w:r>
      <m:oMath>
        <m:sSub>
          <m:sSubPr>
            <m:ctrlPr>
              <w:rPr>
                <w:rFonts w:ascii="Cambria Math" w:hAnsi="Cambria Math"/>
              </w:rPr>
            </m:ctrlPr>
          </m:sSubPr>
          <m:e>
            <m:r>
              <w:rPr>
                <w:rFonts w:ascii="Cambria Math" w:hAnsi="Cambria Math"/>
                <w:lang w:eastAsia="ja-JP"/>
              </w:rPr>
              <m:t>​</m:t>
            </m:r>
          </m:e>
          <m:sub>
            <m:r>
              <w:rPr>
                <w:rFonts w:ascii="Cambria Math" w:hAnsi="Cambria Math"/>
                <w:lang w:eastAsia="ja-JP"/>
              </w:rPr>
              <m:t>3</m:t>
            </m:r>
          </m:sub>
        </m:sSub>
      </m:oMath>
      <w:r>
        <w:rPr>
          <w:rFonts w:hint="eastAsia"/>
          <w:lang w:eastAsia="ja-JP"/>
        </w:rPr>
        <w:t>（ベータガリウムオキシド）では、</w:t>
      </w:r>
      <w:del w:id="144" w:author="利夫 神谷" w:date="2025-09-23T05:32:00Z" w16du:dateUtc="2025-09-22T20:32:00Z">
        <w:r w:rsidDel="00954FEA">
          <w:rPr>
            <w:rStyle w:val="VerbatimChar"/>
            <w:lang w:eastAsia="ja-JP"/>
          </w:rPr>
          <w:delText>$</w:delText>
        </w:r>
      </w:del>
      <w:r>
        <w:rPr>
          <w:rStyle w:val="VerbatimChar"/>
          <w:lang w:eastAsia="ja-JP"/>
        </w:rPr>
        <w:t>(</w:t>
      </w:r>
      <w:ins w:id="145" w:author="利夫 神谷" w:date="2025-09-23T05:32:00Z" w16du:dateUtc="2025-09-22T20:32:00Z">
        <w:r w:rsidR="00954FEA">
          <w:rPr>
            <w:rStyle w:val="VerbatimChar"/>
            <w:rFonts w:hint="eastAsia"/>
            <w:lang w:eastAsia="ja-JP"/>
          </w:rPr>
          <w:t>-2</w:t>
        </w:r>
      </w:ins>
      <w:del w:id="146" w:author="利夫 神谷" w:date="2025-09-23T05:32:00Z" w16du:dateUtc="2025-09-22T20:32:00Z">
        <w:r w:rsidDel="00954FEA">
          <w:rPr>
            <w:rStyle w:val="VerbatimChar"/>
            <w:lang w:eastAsia="ja-JP"/>
          </w:rPr>
          <w:delText xml:space="preserve"> \bar{2}</w:delText>
        </w:r>
      </w:del>
      <w:r>
        <w:rPr>
          <w:rStyle w:val="VerbatimChar"/>
          <w:lang w:eastAsia="ja-JP"/>
        </w:rPr>
        <w:t xml:space="preserve"> 0 1)</w:t>
      </w:r>
      <w:del w:id="147" w:author="利夫 神谷" w:date="2025-09-23T05:32:00Z" w16du:dateUtc="2025-09-22T20:32:00Z">
        <w:r w:rsidDel="00954FEA">
          <w:rPr>
            <w:rStyle w:val="VerbatimChar"/>
            <w:lang w:eastAsia="ja-JP"/>
          </w:rPr>
          <w:delText>$</w:delText>
        </w:r>
      </w:del>
      <w:r>
        <w:rPr>
          <w:lang w:eastAsia="ja-JP"/>
        </w:rPr>
        <w:t xml:space="preserve"> </w:t>
      </w:r>
      <w:r>
        <w:rPr>
          <w:rFonts w:hint="eastAsia"/>
          <w:lang w:eastAsia="ja-JP"/>
        </w:rPr>
        <w:t>面が重要な成長面として知られています。この</w:t>
      </w:r>
      <w:del w:id="148" w:author="利夫 神谷" w:date="2025-09-23T05:32:00Z" w16du:dateUtc="2025-09-22T20:32:00Z">
        <w:r w:rsidDel="00954FEA">
          <w:rPr>
            <w:rStyle w:val="VerbatimChar"/>
            <w:lang w:eastAsia="ja-JP"/>
          </w:rPr>
          <w:delText>$</w:delText>
        </w:r>
      </w:del>
      <w:r>
        <w:rPr>
          <w:rStyle w:val="VerbatimChar"/>
          <w:lang w:eastAsia="ja-JP"/>
        </w:rPr>
        <w:t>(</w:t>
      </w:r>
      <w:ins w:id="149" w:author="利夫 神谷" w:date="2025-09-23T05:32:00Z" w16du:dateUtc="2025-09-22T20:32:00Z">
        <w:r w:rsidR="00954FEA">
          <w:rPr>
            <w:rStyle w:val="VerbatimChar"/>
            <w:rFonts w:hint="eastAsia"/>
            <w:lang w:eastAsia="ja-JP"/>
          </w:rPr>
          <w:t>-2</w:t>
        </w:r>
      </w:ins>
      <w:del w:id="150" w:author="利夫 神谷" w:date="2025-09-23T05:32:00Z" w16du:dateUtc="2025-09-22T20:32:00Z">
        <w:r w:rsidDel="00954FEA">
          <w:rPr>
            <w:rStyle w:val="VerbatimChar"/>
            <w:lang w:eastAsia="ja-JP"/>
          </w:rPr>
          <w:delText xml:space="preserve"> \bar{2}</w:delText>
        </w:r>
      </w:del>
      <w:r>
        <w:rPr>
          <w:rStyle w:val="VerbatimChar"/>
          <w:lang w:eastAsia="ja-JP"/>
        </w:rPr>
        <w:t xml:space="preserve"> 0 1)</w:t>
      </w:r>
      <w:del w:id="151" w:author="利夫 神谷" w:date="2025-09-23T05:33:00Z" w16du:dateUtc="2025-09-22T20:33:00Z">
        <w:r w:rsidDel="00954FEA">
          <w:rPr>
            <w:rStyle w:val="VerbatimChar"/>
            <w:lang w:eastAsia="ja-JP"/>
          </w:rPr>
          <w:delText>$</w:delText>
        </w:r>
      </w:del>
      <w:r>
        <w:rPr>
          <w:lang w:eastAsia="ja-JP"/>
        </w:rPr>
        <w:t xml:space="preserve"> </w:t>
      </w:r>
      <w:r>
        <w:rPr>
          <w:rFonts w:hint="eastAsia"/>
          <w:lang w:eastAsia="ja-JP"/>
        </w:rPr>
        <w:t>面に垂直な方向（すなわち法線方向）にエピタキシャル成長が進みます。しかし、もしこの成長方向を誤って</w:t>
      </w:r>
      <w:del w:id="152" w:author="利夫 神谷" w:date="2025-09-23T05:33:00Z" w16du:dateUtc="2025-09-22T20:33:00Z">
        <w:r w:rsidDel="00954FEA">
          <w:rPr>
            <w:rStyle w:val="VerbatimChar"/>
            <w:lang w:eastAsia="ja-JP"/>
          </w:rPr>
          <w:delText>$</w:delText>
        </w:r>
      </w:del>
      <w:r>
        <w:rPr>
          <w:rStyle w:val="VerbatimChar"/>
          <w:lang w:eastAsia="ja-JP"/>
        </w:rPr>
        <w:t>[</w:t>
      </w:r>
      <w:ins w:id="153" w:author="利夫 神谷" w:date="2025-09-23T05:33:00Z" w16du:dateUtc="2025-09-22T20:33:00Z">
        <w:r w:rsidR="00954FEA">
          <w:rPr>
            <w:rStyle w:val="VerbatimChar"/>
            <w:rFonts w:hint="eastAsia"/>
            <w:lang w:eastAsia="ja-JP"/>
          </w:rPr>
          <w:t>-2</w:t>
        </w:r>
      </w:ins>
      <w:del w:id="154" w:author="利夫 神谷" w:date="2025-09-23T05:33:00Z" w16du:dateUtc="2025-09-22T20:33:00Z">
        <w:r w:rsidDel="00954FEA">
          <w:rPr>
            <w:rStyle w:val="VerbatimChar"/>
            <w:lang w:eastAsia="ja-JP"/>
          </w:rPr>
          <w:delText>\bar{2}</w:delText>
        </w:r>
      </w:del>
      <w:r>
        <w:rPr>
          <w:rStyle w:val="VerbatimChar"/>
          <w:lang w:eastAsia="ja-JP"/>
        </w:rPr>
        <w:t xml:space="preserve"> 0 1]</w:t>
      </w:r>
      <w:del w:id="155" w:author="利夫 神谷" w:date="2025-09-23T05:33:00Z" w16du:dateUtc="2025-09-22T20:33:00Z">
        <w:r w:rsidDel="00954FEA">
          <w:rPr>
            <w:rStyle w:val="VerbatimChar"/>
            <w:lang w:eastAsia="ja-JP"/>
          </w:rPr>
          <w:delText>$</w:delText>
        </w:r>
      </w:del>
      <w:r>
        <w:rPr>
          <w:lang w:eastAsia="ja-JP"/>
        </w:rPr>
        <w:t xml:space="preserve"> </w:t>
      </w:r>
      <w:r>
        <w:rPr>
          <w:rFonts w:hint="eastAsia"/>
          <w:lang w:eastAsia="ja-JP"/>
        </w:rPr>
        <w:t>方位と記述してしまうと、これは結晶内で全く異なる斜めの方位を指すことになり、物理的な意味が大きく変わってしまいます。</w:t>
      </w:r>
    </w:p>
    <w:p w14:paraId="0F13661B" w14:textId="0E43808B" w:rsidR="00954FEA" w:rsidRDefault="00954FEA">
      <w:pPr>
        <w:pStyle w:val="a0"/>
        <w:rPr>
          <w:rFonts w:hint="eastAsia"/>
          <w:lang w:eastAsia="ja-JP"/>
        </w:rPr>
      </w:pPr>
      <w:ins w:id="156" w:author="利夫 神谷" w:date="2025-09-23T05:32:00Z">
        <w:r w:rsidRPr="00954FEA">
          <w:rPr>
            <w:rFonts w:hint="eastAsia"/>
          </w:rPr>
          <w:lastRenderedPageBreak/>
          <w:drawing>
            <wp:inline distT="0" distB="0" distL="0" distR="0" wp14:anchorId="07B5A46E" wp14:editId="50E0F6B3">
              <wp:extent cx="4207328" cy="1934666"/>
              <wp:effectExtent l="0" t="0" r="3175" b="8890"/>
              <wp:docPr id="1936466703"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10869" cy="1936294"/>
                      </a:xfrm>
                      <a:prstGeom prst="rect">
                        <a:avLst/>
                      </a:prstGeom>
                      <a:noFill/>
                      <a:ln>
                        <a:noFill/>
                      </a:ln>
                    </pic:spPr>
                  </pic:pic>
                </a:graphicData>
              </a:graphic>
            </wp:inline>
          </w:drawing>
        </w:r>
      </w:ins>
    </w:p>
    <w:p w14:paraId="4F457D83" w14:textId="77777777" w:rsidR="008A0A92" w:rsidRDefault="00000000">
      <w:pPr>
        <w:pStyle w:val="a0"/>
        <w:rPr>
          <w:lang w:eastAsia="ja-JP"/>
        </w:rPr>
      </w:pPr>
      <w:r>
        <w:rPr>
          <w:rFonts w:hint="eastAsia"/>
          <w:lang w:eastAsia="ja-JP"/>
        </w:rPr>
        <w:t>このように、面指数は「特定の面に垂直な方向」を、方位指数は「特定の軸に沿った方向」を指すという違いを常に意識することが、材料科学の研究において不可欠です。</w:t>
      </w:r>
    </w:p>
    <w:p w14:paraId="37ECF12B" w14:textId="77A61625" w:rsidR="008A0A92" w:rsidDel="00954FEA" w:rsidRDefault="00000000">
      <w:pPr>
        <w:rPr>
          <w:del w:id="157" w:author="利夫 神谷" w:date="2025-09-23T05:34:00Z" w16du:dateUtc="2025-09-22T20:34:00Z"/>
        </w:rPr>
      </w:pPr>
      <w:del w:id="158" w:author="利夫 神谷" w:date="2025-09-23T05:34:00Z" w16du:dateUtc="2025-09-22T20:34:00Z">
        <w:r w:rsidDel="00954FEA">
          <w:pict w14:anchorId="5B0E1F32">
            <v:rect id="_x0000_i1139" style="width:0;height:1.5pt" o:hralign="center" o:hrstd="t" o:hr="t"/>
          </w:pict>
        </w:r>
      </w:del>
    </w:p>
    <w:p w14:paraId="17ECCBA6" w14:textId="737BCC6D" w:rsidR="008A0A92" w:rsidDel="00954FEA" w:rsidRDefault="00000000">
      <w:pPr>
        <w:pStyle w:val="2"/>
        <w:rPr>
          <w:del w:id="159" w:author="利夫 神谷" w:date="2025-09-23T05:34:00Z" w16du:dateUtc="2025-09-22T20:34:00Z"/>
          <w:lang w:eastAsia="ja-JP"/>
        </w:rPr>
      </w:pPr>
      <w:bookmarkStart w:id="160" w:name="単位格子の変換格子ベクトルと座標変換"/>
      <w:bookmarkEnd w:id="94"/>
      <w:bookmarkEnd w:id="127"/>
      <w:del w:id="161" w:author="利夫 神谷" w:date="2025-09-23T05:34:00Z" w16du:dateUtc="2025-09-22T20:34:00Z">
        <w:r w:rsidDel="00954FEA">
          <w:rPr>
            <w:lang w:eastAsia="ja-JP"/>
          </w:rPr>
          <w:delText xml:space="preserve">8. </w:delText>
        </w:r>
        <w:r w:rsidDel="00954FEA">
          <w:rPr>
            <w:rFonts w:hint="eastAsia"/>
            <w:lang w:eastAsia="ja-JP"/>
          </w:rPr>
          <w:delText>単位格子の変換：格子ベクトルと座標変換</w:delText>
        </w:r>
      </w:del>
    </w:p>
    <w:p w14:paraId="724D6EA7" w14:textId="134C6DBA" w:rsidR="008A0A92" w:rsidDel="00954FEA" w:rsidRDefault="00000000">
      <w:pPr>
        <w:pStyle w:val="FirstParagraph"/>
        <w:rPr>
          <w:del w:id="162" w:author="利夫 神谷" w:date="2025-09-23T05:34:00Z" w16du:dateUtc="2025-09-22T20:34:00Z"/>
          <w:lang w:eastAsia="ja-JP"/>
        </w:rPr>
      </w:pPr>
      <w:del w:id="163" w:author="利夫 神谷" w:date="2025-09-23T05:34:00Z" w16du:dateUtc="2025-09-22T20:34:00Z">
        <w:r w:rsidDel="00954FEA">
          <w:rPr>
            <w:rFonts w:hint="eastAsia"/>
            <w:lang w:eastAsia="ja-JP"/>
          </w:rPr>
          <w:delText>複数の単位格子設定が存在する場合、ある設定から別の設定へと変換を行う必要があります。この変換は、格子ベクトルの線形結合と、それに伴う原子の内部座標の変換によって行われます。</w:delText>
        </w:r>
      </w:del>
    </w:p>
    <w:p w14:paraId="1F9AE439" w14:textId="549909F3" w:rsidR="008A0A92" w:rsidDel="00954FEA" w:rsidRDefault="00000000">
      <w:pPr>
        <w:pStyle w:val="3"/>
        <w:rPr>
          <w:del w:id="164" w:author="利夫 神谷" w:date="2025-09-23T05:34:00Z" w16du:dateUtc="2025-09-22T20:34:00Z"/>
          <w:lang w:eastAsia="ja-JP"/>
        </w:rPr>
      </w:pPr>
      <w:bookmarkStart w:id="165" w:name="格子ベクトルの変換"/>
      <w:del w:id="166" w:author="利夫 神谷" w:date="2025-09-23T05:34:00Z" w16du:dateUtc="2025-09-22T20:34:00Z">
        <w:r w:rsidDel="00954FEA">
          <w:rPr>
            <w:lang w:eastAsia="ja-JP"/>
          </w:rPr>
          <w:delText xml:space="preserve">8.1. </w:delText>
        </w:r>
        <w:r w:rsidDel="00954FEA">
          <w:rPr>
            <w:rFonts w:hint="eastAsia"/>
            <w:lang w:eastAsia="ja-JP"/>
          </w:rPr>
          <w:delText>格子ベクトルの変換</w:delText>
        </w:r>
      </w:del>
    </w:p>
    <w:p w14:paraId="14321362" w14:textId="0A5AC4BA" w:rsidR="008A0A92" w:rsidDel="00954FEA" w:rsidRDefault="00000000">
      <w:pPr>
        <w:pStyle w:val="FirstParagraph"/>
        <w:rPr>
          <w:del w:id="167" w:author="利夫 神谷" w:date="2025-09-23T05:34:00Z" w16du:dateUtc="2025-09-22T20:34:00Z"/>
          <w:lang w:eastAsia="ja-JP"/>
        </w:rPr>
      </w:pPr>
      <w:del w:id="168" w:author="利夫 神谷" w:date="2025-09-23T05:34:00Z" w16du:dateUtc="2025-09-22T20:34:00Z">
        <w:r w:rsidDel="00954FEA">
          <w:rPr>
            <w:rFonts w:hint="eastAsia"/>
            <w:lang w:eastAsia="ja-JP"/>
          </w:rPr>
          <w:delText>新しい単位格子を構成する格子ベクトル</w:delText>
        </w:r>
        <w:r w:rsidDel="00954FEA">
          <w:rPr>
            <w:lang w:eastAsia="ja-JP"/>
          </w:rPr>
          <w:delText xml:space="preserve"> </w:delText>
        </w:r>
      </w:del>
      <m:oMath>
        <m:sSup>
          <m:sSupPr>
            <m:ctrlPr>
              <w:del w:id="169" w:author="利夫 神谷" w:date="2025-09-23T05:34:00Z" w16du:dateUtc="2025-09-22T20:34:00Z">
                <w:rPr>
                  <w:rFonts w:ascii="Cambria Math" w:hAnsi="Cambria Math"/>
                </w:rPr>
              </w:del>
            </m:ctrlPr>
          </m:sSupPr>
          <m:e>
            <m:r>
              <w:del w:id="170" w:author="利夫 神谷" w:date="2025-09-23T05:34:00Z" w16du:dateUtc="2025-09-22T20:34:00Z">
                <m:rPr>
                  <m:sty m:val="b"/>
                </m:rPr>
                <w:rPr>
                  <w:rFonts w:ascii="Cambria Math" w:hAnsi="Cambria Math"/>
                  <w:lang w:eastAsia="ja-JP"/>
                </w:rPr>
                <m:t>a</m:t>
              </w:del>
            </m:r>
          </m:e>
          <m:sup>
            <m:r>
              <w:del w:id="171" w:author="利夫 神谷" w:date="2025-09-23T05:34:00Z" w16du:dateUtc="2025-09-22T20:34:00Z">
                <m:rPr>
                  <m:sty m:val="p"/>
                </m:rPr>
                <w:rPr>
                  <w:rFonts w:ascii="Cambria Math" w:hAnsi="Cambria Math"/>
                  <w:lang w:eastAsia="ja-JP"/>
                </w:rPr>
                <m:t>'</m:t>
              </w:del>
            </m:r>
          </m:sup>
        </m:sSup>
        <m:r>
          <w:del w:id="172" w:author="利夫 神谷" w:date="2025-09-23T05:34:00Z" w16du:dateUtc="2025-09-22T20:34:00Z">
            <m:rPr>
              <m:sty m:val="p"/>
            </m:rPr>
            <w:rPr>
              <w:rFonts w:ascii="Cambria Math" w:hAnsi="Cambria Math"/>
              <w:lang w:eastAsia="ja-JP"/>
            </w:rPr>
            <m:t>,</m:t>
          </w:del>
        </m:r>
        <m:sSup>
          <m:sSupPr>
            <m:ctrlPr>
              <w:del w:id="173" w:author="利夫 神谷" w:date="2025-09-23T05:34:00Z" w16du:dateUtc="2025-09-22T20:34:00Z">
                <w:rPr>
                  <w:rFonts w:ascii="Cambria Math" w:hAnsi="Cambria Math"/>
                </w:rPr>
              </w:del>
            </m:ctrlPr>
          </m:sSupPr>
          <m:e>
            <m:r>
              <w:del w:id="174" w:author="利夫 神谷" w:date="2025-09-23T05:34:00Z" w16du:dateUtc="2025-09-22T20:34:00Z">
                <m:rPr>
                  <m:sty m:val="b"/>
                </m:rPr>
                <w:rPr>
                  <w:rFonts w:ascii="Cambria Math" w:hAnsi="Cambria Math"/>
                  <w:lang w:eastAsia="ja-JP"/>
                </w:rPr>
                <m:t>b</m:t>
              </w:del>
            </m:r>
          </m:e>
          <m:sup>
            <m:r>
              <w:del w:id="175" w:author="利夫 神谷" w:date="2025-09-23T05:34:00Z" w16du:dateUtc="2025-09-22T20:34:00Z">
                <m:rPr>
                  <m:sty m:val="p"/>
                </m:rPr>
                <w:rPr>
                  <w:rFonts w:ascii="Cambria Math" w:hAnsi="Cambria Math"/>
                  <w:lang w:eastAsia="ja-JP"/>
                </w:rPr>
                <m:t>'</m:t>
              </w:del>
            </m:r>
          </m:sup>
        </m:sSup>
        <m:r>
          <w:del w:id="176" w:author="利夫 神谷" w:date="2025-09-23T05:34:00Z" w16du:dateUtc="2025-09-22T20:34:00Z">
            <m:rPr>
              <m:sty m:val="p"/>
            </m:rPr>
            <w:rPr>
              <w:rFonts w:ascii="Cambria Math" w:hAnsi="Cambria Math"/>
              <w:lang w:eastAsia="ja-JP"/>
            </w:rPr>
            <m:t>,</m:t>
          </w:del>
        </m:r>
        <m:sSup>
          <m:sSupPr>
            <m:ctrlPr>
              <w:del w:id="177" w:author="利夫 神谷" w:date="2025-09-23T05:34:00Z" w16du:dateUtc="2025-09-22T20:34:00Z">
                <w:rPr>
                  <w:rFonts w:ascii="Cambria Math" w:hAnsi="Cambria Math"/>
                </w:rPr>
              </w:del>
            </m:ctrlPr>
          </m:sSupPr>
          <m:e>
            <m:r>
              <w:del w:id="178" w:author="利夫 神谷" w:date="2025-09-23T05:34:00Z" w16du:dateUtc="2025-09-22T20:34:00Z">
                <m:rPr>
                  <m:sty m:val="b"/>
                </m:rPr>
                <w:rPr>
                  <w:rFonts w:ascii="Cambria Math" w:hAnsi="Cambria Math"/>
                  <w:lang w:eastAsia="ja-JP"/>
                </w:rPr>
                <m:t>c</m:t>
              </w:del>
            </m:r>
          </m:e>
          <m:sup>
            <m:r>
              <w:del w:id="179" w:author="利夫 神谷" w:date="2025-09-23T05:34:00Z" w16du:dateUtc="2025-09-22T20:34:00Z">
                <m:rPr>
                  <m:sty m:val="p"/>
                </m:rPr>
                <w:rPr>
                  <w:rFonts w:ascii="Cambria Math" w:hAnsi="Cambria Math"/>
                  <w:lang w:eastAsia="ja-JP"/>
                </w:rPr>
                <m:t>'</m:t>
              </w:del>
            </m:r>
          </m:sup>
        </m:sSup>
      </m:oMath>
      <w:del w:id="180" w:author="利夫 神谷" w:date="2025-09-23T05:34:00Z" w16du:dateUtc="2025-09-22T20:34:00Z">
        <w:r w:rsidDel="00954FEA">
          <w:rPr>
            <w:lang w:eastAsia="ja-JP"/>
          </w:rPr>
          <w:delText xml:space="preserve"> </w:delText>
        </w:r>
        <w:r w:rsidDel="00954FEA">
          <w:rPr>
            <w:rFonts w:hint="eastAsia"/>
            <w:lang w:eastAsia="ja-JP"/>
          </w:rPr>
          <w:delText>は、元の単位格子を構成する格子ベクトル</w:delText>
        </w:r>
        <w:r w:rsidDel="00954FEA">
          <w:rPr>
            <w:lang w:eastAsia="ja-JP"/>
          </w:rPr>
          <w:delText xml:space="preserve"> </w:delText>
        </w:r>
      </w:del>
      <m:oMath>
        <m:r>
          <w:del w:id="181" w:author="利夫 神谷" w:date="2025-09-23T05:34:00Z" w16du:dateUtc="2025-09-22T20:34:00Z">
            <m:rPr>
              <m:sty m:val="b"/>
            </m:rPr>
            <w:rPr>
              <w:rFonts w:ascii="Cambria Math" w:hAnsi="Cambria Math"/>
              <w:lang w:eastAsia="ja-JP"/>
            </w:rPr>
            <m:t>a</m:t>
          </w:del>
        </m:r>
        <m:r>
          <w:del w:id="182" w:author="利夫 神谷" w:date="2025-09-23T05:34:00Z" w16du:dateUtc="2025-09-22T20:34:00Z">
            <m:rPr>
              <m:sty m:val="p"/>
            </m:rPr>
            <w:rPr>
              <w:rFonts w:ascii="Cambria Math" w:hAnsi="Cambria Math"/>
              <w:lang w:eastAsia="ja-JP"/>
            </w:rPr>
            <m:t>,</m:t>
          </w:del>
        </m:r>
        <m:r>
          <w:del w:id="183" w:author="利夫 神谷" w:date="2025-09-23T05:34:00Z" w16du:dateUtc="2025-09-22T20:34:00Z">
            <m:rPr>
              <m:sty m:val="b"/>
            </m:rPr>
            <w:rPr>
              <w:rFonts w:ascii="Cambria Math" w:hAnsi="Cambria Math"/>
              <w:lang w:eastAsia="ja-JP"/>
            </w:rPr>
            <m:t>b</m:t>
          </w:del>
        </m:r>
        <m:r>
          <w:del w:id="184" w:author="利夫 神谷" w:date="2025-09-23T05:34:00Z" w16du:dateUtc="2025-09-22T20:34:00Z">
            <m:rPr>
              <m:sty m:val="p"/>
            </m:rPr>
            <w:rPr>
              <w:rFonts w:ascii="Cambria Math" w:hAnsi="Cambria Math"/>
              <w:lang w:eastAsia="ja-JP"/>
            </w:rPr>
            <m:t>,</m:t>
          </w:del>
        </m:r>
        <m:r>
          <w:del w:id="185" w:author="利夫 神谷" w:date="2025-09-23T05:34:00Z" w16du:dateUtc="2025-09-22T20:34:00Z">
            <m:rPr>
              <m:sty m:val="b"/>
            </m:rPr>
            <w:rPr>
              <w:rFonts w:ascii="Cambria Math" w:hAnsi="Cambria Math"/>
              <w:lang w:eastAsia="ja-JP"/>
            </w:rPr>
            <m:t>c</m:t>
          </w:del>
        </m:r>
      </m:oMath>
      <w:del w:id="186" w:author="利夫 神谷" w:date="2025-09-23T05:34:00Z" w16du:dateUtc="2025-09-22T20:34:00Z">
        <w:r w:rsidDel="00954FEA">
          <w:rPr>
            <w:lang w:eastAsia="ja-JP"/>
          </w:rPr>
          <w:delText xml:space="preserve"> </w:delText>
        </w:r>
        <w:r w:rsidDel="00954FEA">
          <w:rPr>
            <w:rFonts w:hint="eastAsia"/>
            <w:lang w:eastAsia="ja-JP"/>
          </w:rPr>
          <w:delText>の線形結合として表すことができます。</w:delText>
        </w:r>
      </w:del>
    </w:p>
    <w:p w14:paraId="601E64AD" w14:textId="69700ADB" w:rsidR="008A0A92" w:rsidDel="00954FEA" w:rsidRDefault="00000000">
      <w:pPr>
        <w:pStyle w:val="a0"/>
        <w:rPr>
          <w:del w:id="187" w:author="利夫 神谷" w:date="2025-09-23T05:34:00Z" w16du:dateUtc="2025-09-22T20:34:00Z"/>
        </w:rPr>
      </w:pPr>
      <m:oMathPara>
        <m:oMathParaPr>
          <m:jc m:val="center"/>
        </m:oMathParaPr>
        <m:oMath>
          <m:d>
            <m:dPr>
              <m:ctrlPr>
                <w:del w:id="188" w:author="利夫 神谷" w:date="2025-09-23T05:34:00Z" w16du:dateUtc="2025-09-22T20:34:00Z">
                  <w:rPr>
                    <w:rFonts w:ascii="Cambria Math" w:hAnsi="Cambria Math"/>
                  </w:rPr>
                </w:del>
              </m:ctrlPr>
            </m:dPr>
            <m:e>
              <m:m>
                <m:mPr>
                  <m:plcHide m:val="1"/>
                  <m:mcs>
                    <m:mc>
                      <m:mcPr>
                        <m:count m:val="1"/>
                        <m:mcJc m:val="center"/>
                      </m:mcPr>
                    </m:mc>
                  </m:mcs>
                  <m:ctrlPr>
                    <w:del w:id="189" w:author="利夫 神谷" w:date="2025-09-23T05:34:00Z" w16du:dateUtc="2025-09-22T20:34:00Z">
                      <w:rPr>
                        <w:rFonts w:ascii="Cambria Math" w:hAnsi="Cambria Math"/>
                      </w:rPr>
                    </w:del>
                  </m:ctrlPr>
                </m:mPr>
                <m:mr>
                  <m:e>
                    <m:sSup>
                      <m:sSupPr>
                        <m:ctrlPr>
                          <w:del w:id="190" w:author="利夫 神谷" w:date="2025-09-23T05:34:00Z" w16du:dateUtc="2025-09-22T20:34:00Z">
                            <w:rPr>
                              <w:rFonts w:ascii="Cambria Math" w:hAnsi="Cambria Math"/>
                            </w:rPr>
                          </w:del>
                        </m:ctrlPr>
                      </m:sSupPr>
                      <m:e>
                        <m:r>
                          <w:del w:id="191" w:author="利夫 神谷" w:date="2025-09-23T05:34:00Z" w16du:dateUtc="2025-09-22T20:34:00Z">
                            <m:rPr>
                              <m:sty m:val="b"/>
                            </m:rPr>
                            <w:rPr>
                              <w:rFonts w:ascii="Cambria Math" w:hAnsi="Cambria Math"/>
                            </w:rPr>
                            <m:t>a</m:t>
                          </w:del>
                        </m:r>
                      </m:e>
                      <m:sup>
                        <m:r>
                          <w:del w:id="192" w:author="利夫 神谷" w:date="2025-09-23T05:34:00Z" w16du:dateUtc="2025-09-22T20:34:00Z">
                            <m:rPr>
                              <m:sty m:val="p"/>
                            </m:rPr>
                            <w:rPr>
                              <w:rFonts w:ascii="Cambria Math" w:hAnsi="Cambria Math"/>
                            </w:rPr>
                            <m:t>'</m:t>
                          </w:del>
                        </m:r>
                      </m:sup>
                    </m:sSup>
                  </m:e>
                </m:mr>
                <m:mr>
                  <m:e>
                    <m:sSup>
                      <m:sSupPr>
                        <m:ctrlPr>
                          <w:del w:id="193" w:author="利夫 神谷" w:date="2025-09-23T05:34:00Z" w16du:dateUtc="2025-09-22T20:34:00Z">
                            <w:rPr>
                              <w:rFonts w:ascii="Cambria Math" w:hAnsi="Cambria Math"/>
                            </w:rPr>
                          </w:del>
                        </m:ctrlPr>
                      </m:sSupPr>
                      <m:e>
                        <m:r>
                          <w:del w:id="194" w:author="利夫 神谷" w:date="2025-09-23T05:34:00Z" w16du:dateUtc="2025-09-22T20:34:00Z">
                            <m:rPr>
                              <m:sty m:val="b"/>
                            </m:rPr>
                            <w:rPr>
                              <w:rFonts w:ascii="Cambria Math" w:hAnsi="Cambria Math"/>
                            </w:rPr>
                            <m:t>b</m:t>
                          </w:del>
                        </m:r>
                      </m:e>
                      <m:sup>
                        <m:r>
                          <w:del w:id="195" w:author="利夫 神谷" w:date="2025-09-23T05:34:00Z" w16du:dateUtc="2025-09-22T20:34:00Z">
                            <m:rPr>
                              <m:sty m:val="p"/>
                            </m:rPr>
                            <w:rPr>
                              <w:rFonts w:ascii="Cambria Math" w:hAnsi="Cambria Math"/>
                            </w:rPr>
                            <m:t>'</m:t>
                          </w:del>
                        </m:r>
                      </m:sup>
                    </m:sSup>
                  </m:e>
                </m:mr>
                <m:mr>
                  <m:e>
                    <m:sSup>
                      <m:sSupPr>
                        <m:ctrlPr>
                          <w:del w:id="196" w:author="利夫 神谷" w:date="2025-09-23T05:34:00Z" w16du:dateUtc="2025-09-22T20:34:00Z">
                            <w:rPr>
                              <w:rFonts w:ascii="Cambria Math" w:hAnsi="Cambria Math"/>
                            </w:rPr>
                          </w:del>
                        </m:ctrlPr>
                      </m:sSupPr>
                      <m:e>
                        <m:r>
                          <w:del w:id="197" w:author="利夫 神谷" w:date="2025-09-23T05:34:00Z" w16du:dateUtc="2025-09-22T20:34:00Z">
                            <m:rPr>
                              <m:sty m:val="b"/>
                            </m:rPr>
                            <w:rPr>
                              <w:rFonts w:ascii="Cambria Math" w:hAnsi="Cambria Math"/>
                            </w:rPr>
                            <m:t>c</m:t>
                          </w:del>
                        </m:r>
                      </m:e>
                      <m:sup>
                        <m:r>
                          <w:del w:id="198" w:author="利夫 神谷" w:date="2025-09-23T05:34:00Z" w16du:dateUtc="2025-09-22T20:34:00Z">
                            <m:rPr>
                              <m:sty m:val="p"/>
                            </m:rPr>
                            <w:rPr>
                              <w:rFonts w:ascii="Cambria Math" w:hAnsi="Cambria Math"/>
                            </w:rPr>
                            <m:t>'</m:t>
                          </w:del>
                        </m:r>
                      </m:sup>
                    </m:sSup>
                  </m:e>
                </m:mr>
              </m:m>
            </m:e>
          </m:d>
          <m:r>
            <w:del w:id="199" w:author="利夫 神谷" w:date="2025-09-23T05:34:00Z" w16du:dateUtc="2025-09-22T20:34:00Z">
              <m:rPr>
                <m:sty m:val="p"/>
              </m:rPr>
              <w:rPr>
                <w:rFonts w:ascii="Cambria Math" w:hAnsi="Cambria Math"/>
              </w:rPr>
              <m:t>=</m:t>
            </w:del>
          </m:r>
          <m:r>
            <w:del w:id="200" w:author="利夫 神谷" w:date="2025-09-23T05:34:00Z" w16du:dateUtc="2025-09-22T20:34:00Z">
              <m:rPr>
                <m:sty m:val="b"/>
              </m:rPr>
              <w:rPr>
                <w:rFonts w:ascii="Cambria Math" w:hAnsi="Cambria Math"/>
              </w:rPr>
              <m:t>M</m:t>
            </w:del>
          </m:r>
          <m:d>
            <m:dPr>
              <m:ctrlPr>
                <w:del w:id="201" w:author="利夫 神谷" w:date="2025-09-23T05:34:00Z" w16du:dateUtc="2025-09-22T20:34:00Z">
                  <w:rPr>
                    <w:rFonts w:ascii="Cambria Math" w:hAnsi="Cambria Math"/>
                  </w:rPr>
                </w:del>
              </m:ctrlPr>
            </m:dPr>
            <m:e>
              <m:m>
                <m:mPr>
                  <m:plcHide m:val="1"/>
                  <m:mcs>
                    <m:mc>
                      <m:mcPr>
                        <m:count m:val="1"/>
                        <m:mcJc m:val="center"/>
                      </m:mcPr>
                    </m:mc>
                  </m:mcs>
                  <m:ctrlPr>
                    <w:del w:id="202" w:author="利夫 神谷" w:date="2025-09-23T05:34:00Z" w16du:dateUtc="2025-09-22T20:34:00Z">
                      <w:rPr>
                        <w:rFonts w:ascii="Cambria Math" w:hAnsi="Cambria Math"/>
                      </w:rPr>
                    </w:del>
                  </m:ctrlPr>
                </m:mPr>
                <m:mr>
                  <m:e>
                    <m:r>
                      <w:del w:id="203" w:author="利夫 神谷" w:date="2025-09-23T05:34:00Z" w16du:dateUtc="2025-09-22T20:34:00Z">
                        <m:rPr>
                          <m:sty m:val="b"/>
                        </m:rPr>
                        <w:rPr>
                          <w:rFonts w:ascii="Cambria Math" w:hAnsi="Cambria Math"/>
                        </w:rPr>
                        <m:t>a</m:t>
                      </w:del>
                    </m:r>
                  </m:e>
                </m:mr>
                <m:mr>
                  <m:e>
                    <m:r>
                      <w:del w:id="204" w:author="利夫 神谷" w:date="2025-09-23T05:34:00Z" w16du:dateUtc="2025-09-22T20:34:00Z">
                        <m:rPr>
                          <m:sty m:val="b"/>
                        </m:rPr>
                        <w:rPr>
                          <w:rFonts w:ascii="Cambria Math" w:hAnsi="Cambria Math"/>
                        </w:rPr>
                        <m:t>b</m:t>
                      </w:del>
                    </m:r>
                  </m:e>
                </m:mr>
                <m:mr>
                  <m:e>
                    <m:r>
                      <w:del w:id="205" w:author="利夫 神谷" w:date="2025-09-23T05:34:00Z" w16du:dateUtc="2025-09-22T20:34:00Z">
                        <m:rPr>
                          <m:sty m:val="b"/>
                        </m:rPr>
                        <w:rPr>
                          <w:rFonts w:ascii="Cambria Math" w:hAnsi="Cambria Math"/>
                        </w:rPr>
                        <m:t>c</m:t>
                      </w:del>
                    </m:r>
                  </m:e>
                </m:mr>
              </m:m>
            </m:e>
          </m:d>
        </m:oMath>
      </m:oMathPara>
    </w:p>
    <w:p w14:paraId="09092508" w14:textId="4ABE5CB6" w:rsidR="008A0A92" w:rsidDel="00954FEA" w:rsidRDefault="00000000">
      <w:pPr>
        <w:pStyle w:val="FirstParagraph"/>
        <w:rPr>
          <w:del w:id="206" w:author="利夫 神谷" w:date="2025-09-23T05:34:00Z" w16du:dateUtc="2025-09-22T20:34:00Z"/>
          <w:lang w:eastAsia="ja-JP"/>
        </w:rPr>
      </w:pPr>
      <w:del w:id="207" w:author="利夫 神谷" w:date="2025-09-23T05:34:00Z" w16du:dateUtc="2025-09-22T20:34:00Z">
        <w:r w:rsidDel="00954FEA">
          <w:rPr>
            <w:lang w:eastAsia="ja-JP"/>
          </w:rPr>
          <w:delText>ここで、</w:delText>
        </w:r>
      </w:del>
      <m:oMath>
        <m:r>
          <w:del w:id="208" w:author="利夫 神谷" w:date="2025-09-23T05:34:00Z" w16du:dateUtc="2025-09-22T20:34:00Z">
            <m:rPr>
              <m:sty m:val="b"/>
            </m:rPr>
            <w:rPr>
              <w:rFonts w:ascii="Cambria Math" w:hAnsi="Cambria Math"/>
              <w:lang w:eastAsia="ja-JP"/>
            </w:rPr>
            <m:t>M</m:t>
          </w:del>
        </m:r>
      </m:oMath>
      <w:del w:id="209" w:author="利夫 神谷" w:date="2025-09-23T05:34:00Z" w16du:dateUtc="2025-09-22T20:34:00Z">
        <w:r w:rsidDel="00954FEA">
          <w:rPr>
            <w:lang w:eastAsia="ja-JP"/>
          </w:rPr>
          <w:delText xml:space="preserve"> </w:delText>
        </w:r>
        <w:r w:rsidDel="00954FEA">
          <w:rPr>
            <w:rFonts w:hint="eastAsia"/>
            <w:lang w:eastAsia="ja-JP"/>
          </w:rPr>
          <w:delText>は変換行列であり、通常は整数要素を持つ</w:delText>
        </w:r>
        <w:r w:rsidDel="00954FEA">
          <w:rPr>
            <w:rFonts w:hint="eastAsia"/>
            <w:lang w:eastAsia="ja-JP"/>
          </w:rPr>
          <w:delText>3x3</w:delText>
        </w:r>
        <w:r w:rsidDel="00954FEA">
          <w:rPr>
            <w:rFonts w:hint="eastAsia"/>
            <w:lang w:eastAsia="ja-JP"/>
          </w:rPr>
          <w:delText>行列です。</w:delText>
        </w:r>
      </w:del>
    </w:p>
    <w:p w14:paraId="3EDE51C3" w14:textId="07D178A7" w:rsidR="008A0A92" w:rsidDel="00954FEA" w:rsidRDefault="00000000">
      <w:pPr>
        <w:pStyle w:val="a0"/>
        <w:rPr>
          <w:del w:id="210" w:author="利夫 神谷" w:date="2025-09-23T05:34:00Z" w16du:dateUtc="2025-09-22T20:34:00Z"/>
        </w:rPr>
      </w:pPr>
      <m:oMathPara>
        <m:oMathParaPr>
          <m:jc m:val="center"/>
        </m:oMathParaPr>
        <m:oMath>
          <m:r>
            <w:del w:id="211" w:author="利夫 神谷" w:date="2025-09-23T05:34:00Z" w16du:dateUtc="2025-09-22T20:34:00Z">
              <m:rPr>
                <m:sty m:val="b"/>
              </m:rPr>
              <w:rPr>
                <w:rFonts w:ascii="Cambria Math" w:hAnsi="Cambria Math"/>
              </w:rPr>
              <m:t>M</m:t>
            </w:del>
          </m:r>
          <m:r>
            <w:del w:id="212" w:author="利夫 神谷" w:date="2025-09-23T05:34:00Z" w16du:dateUtc="2025-09-22T20:34:00Z">
              <m:rPr>
                <m:sty m:val="p"/>
              </m:rPr>
              <w:rPr>
                <w:rFonts w:ascii="Cambria Math" w:hAnsi="Cambria Math"/>
              </w:rPr>
              <m:t>=</m:t>
            </w:del>
          </m:r>
          <m:d>
            <m:dPr>
              <m:ctrlPr>
                <w:del w:id="213" w:author="利夫 神谷" w:date="2025-09-23T05:34:00Z" w16du:dateUtc="2025-09-22T20:34:00Z">
                  <w:rPr>
                    <w:rFonts w:ascii="Cambria Math" w:hAnsi="Cambria Math"/>
                  </w:rPr>
                </w:del>
              </m:ctrlPr>
            </m:dPr>
            <m:e>
              <m:m>
                <m:mPr>
                  <m:plcHide m:val="1"/>
                  <m:mcs>
                    <m:mc>
                      <m:mcPr>
                        <m:count m:val="3"/>
                        <m:mcJc m:val="center"/>
                      </m:mcPr>
                    </m:mc>
                  </m:mcs>
                  <m:ctrlPr>
                    <w:del w:id="214" w:author="利夫 神谷" w:date="2025-09-23T05:34:00Z" w16du:dateUtc="2025-09-22T20:34:00Z">
                      <w:rPr>
                        <w:rFonts w:ascii="Cambria Math" w:hAnsi="Cambria Math"/>
                      </w:rPr>
                    </w:del>
                  </m:ctrlPr>
                </m:mPr>
                <m:mr>
                  <m:e>
                    <m:sSub>
                      <m:sSubPr>
                        <m:ctrlPr>
                          <w:del w:id="215" w:author="利夫 神谷" w:date="2025-09-23T05:34:00Z" w16du:dateUtc="2025-09-22T20:34:00Z">
                            <w:rPr>
                              <w:rFonts w:ascii="Cambria Math" w:hAnsi="Cambria Math"/>
                            </w:rPr>
                          </w:del>
                        </m:ctrlPr>
                      </m:sSubPr>
                      <m:e>
                        <m:r>
                          <w:del w:id="216" w:author="利夫 神谷" w:date="2025-09-23T05:34:00Z" w16du:dateUtc="2025-09-22T20:34:00Z">
                            <w:rPr>
                              <w:rFonts w:ascii="Cambria Math" w:hAnsi="Cambria Math"/>
                            </w:rPr>
                            <m:t>P</m:t>
                          </w:del>
                        </m:r>
                      </m:e>
                      <m:sub>
                        <m:r>
                          <w:del w:id="217" w:author="利夫 神谷" w:date="2025-09-23T05:34:00Z" w16du:dateUtc="2025-09-22T20:34:00Z">
                            <w:rPr>
                              <w:rFonts w:ascii="Cambria Math" w:hAnsi="Cambria Math"/>
                            </w:rPr>
                            <m:t>11</m:t>
                          </w:del>
                        </m:r>
                      </m:sub>
                    </m:sSub>
                  </m:e>
                  <m:e>
                    <m:sSub>
                      <m:sSubPr>
                        <m:ctrlPr>
                          <w:del w:id="218" w:author="利夫 神谷" w:date="2025-09-23T05:34:00Z" w16du:dateUtc="2025-09-22T20:34:00Z">
                            <w:rPr>
                              <w:rFonts w:ascii="Cambria Math" w:hAnsi="Cambria Math"/>
                            </w:rPr>
                          </w:del>
                        </m:ctrlPr>
                      </m:sSubPr>
                      <m:e>
                        <m:r>
                          <w:del w:id="219" w:author="利夫 神谷" w:date="2025-09-23T05:34:00Z" w16du:dateUtc="2025-09-22T20:34:00Z">
                            <w:rPr>
                              <w:rFonts w:ascii="Cambria Math" w:hAnsi="Cambria Math"/>
                            </w:rPr>
                            <m:t>P</m:t>
                          </w:del>
                        </m:r>
                      </m:e>
                      <m:sub>
                        <m:r>
                          <w:del w:id="220" w:author="利夫 神谷" w:date="2025-09-23T05:34:00Z" w16du:dateUtc="2025-09-22T20:34:00Z">
                            <w:rPr>
                              <w:rFonts w:ascii="Cambria Math" w:hAnsi="Cambria Math"/>
                            </w:rPr>
                            <m:t>12</m:t>
                          </w:del>
                        </m:r>
                      </m:sub>
                    </m:sSub>
                  </m:e>
                  <m:e>
                    <m:sSub>
                      <m:sSubPr>
                        <m:ctrlPr>
                          <w:del w:id="221" w:author="利夫 神谷" w:date="2025-09-23T05:34:00Z" w16du:dateUtc="2025-09-22T20:34:00Z">
                            <w:rPr>
                              <w:rFonts w:ascii="Cambria Math" w:hAnsi="Cambria Math"/>
                            </w:rPr>
                          </w:del>
                        </m:ctrlPr>
                      </m:sSubPr>
                      <m:e>
                        <m:r>
                          <w:del w:id="222" w:author="利夫 神谷" w:date="2025-09-23T05:34:00Z" w16du:dateUtc="2025-09-22T20:34:00Z">
                            <w:rPr>
                              <w:rFonts w:ascii="Cambria Math" w:hAnsi="Cambria Math"/>
                            </w:rPr>
                            <m:t>P</m:t>
                          </w:del>
                        </m:r>
                      </m:e>
                      <m:sub>
                        <m:r>
                          <w:del w:id="223" w:author="利夫 神谷" w:date="2025-09-23T05:34:00Z" w16du:dateUtc="2025-09-22T20:34:00Z">
                            <w:rPr>
                              <w:rFonts w:ascii="Cambria Math" w:hAnsi="Cambria Math"/>
                            </w:rPr>
                            <m:t>13</m:t>
                          </w:del>
                        </m:r>
                      </m:sub>
                    </m:sSub>
                  </m:e>
                </m:mr>
                <m:mr>
                  <m:e>
                    <m:sSub>
                      <m:sSubPr>
                        <m:ctrlPr>
                          <w:del w:id="224" w:author="利夫 神谷" w:date="2025-09-23T05:34:00Z" w16du:dateUtc="2025-09-22T20:34:00Z">
                            <w:rPr>
                              <w:rFonts w:ascii="Cambria Math" w:hAnsi="Cambria Math"/>
                            </w:rPr>
                          </w:del>
                        </m:ctrlPr>
                      </m:sSubPr>
                      <m:e>
                        <m:r>
                          <w:del w:id="225" w:author="利夫 神谷" w:date="2025-09-23T05:34:00Z" w16du:dateUtc="2025-09-22T20:34:00Z">
                            <w:rPr>
                              <w:rFonts w:ascii="Cambria Math" w:hAnsi="Cambria Math"/>
                            </w:rPr>
                            <m:t>P</m:t>
                          </w:del>
                        </m:r>
                      </m:e>
                      <m:sub>
                        <m:r>
                          <w:del w:id="226" w:author="利夫 神谷" w:date="2025-09-23T05:34:00Z" w16du:dateUtc="2025-09-22T20:34:00Z">
                            <w:rPr>
                              <w:rFonts w:ascii="Cambria Math" w:hAnsi="Cambria Math"/>
                            </w:rPr>
                            <m:t>21</m:t>
                          </w:del>
                        </m:r>
                      </m:sub>
                    </m:sSub>
                  </m:e>
                  <m:e>
                    <m:sSub>
                      <m:sSubPr>
                        <m:ctrlPr>
                          <w:del w:id="227" w:author="利夫 神谷" w:date="2025-09-23T05:34:00Z" w16du:dateUtc="2025-09-22T20:34:00Z">
                            <w:rPr>
                              <w:rFonts w:ascii="Cambria Math" w:hAnsi="Cambria Math"/>
                            </w:rPr>
                          </w:del>
                        </m:ctrlPr>
                      </m:sSubPr>
                      <m:e>
                        <m:r>
                          <w:del w:id="228" w:author="利夫 神谷" w:date="2025-09-23T05:34:00Z" w16du:dateUtc="2025-09-22T20:34:00Z">
                            <w:rPr>
                              <w:rFonts w:ascii="Cambria Math" w:hAnsi="Cambria Math"/>
                            </w:rPr>
                            <m:t>P</m:t>
                          </w:del>
                        </m:r>
                      </m:e>
                      <m:sub>
                        <m:r>
                          <w:del w:id="229" w:author="利夫 神谷" w:date="2025-09-23T05:34:00Z" w16du:dateUtc="2025-09-22T20:34:00Z">
                            <w:rPr>
                              <w:rFonts w:ascii="Cambria Math" w:hAnsi="Cambria Math"/>
                            </w:rPr>
                            <m:t>22</m:t>
                          </w:del>
                        </m:r>
                      </m:sub>
                    </m:sSub>
                  </m:e>
                  <m:e>
                    <m:sSub>
                      <m:sSubPr>
                        <m:ctrlPr>
                          <w:del w:id="230" w:author="利夫 神谷" w:date="2025-09-23T05:34:00Z" w16du:dateUtc="2025-09-22T20:34:00Z">
                            <w:rPr>
                              <w:rFonts w:ascii="Cambria Math" w:hAnsi="Cambria Math"/>
                            </w:rPr>
                          </w:del>
                        </m:ctrlPr>
                      </m:sSubPr>
                      <m:e>
                        <m:r>
                          <w:del w:id="231" w:author="利夫 神谷" w:date="2025-09-23T05:34:00Z" w16du:dateUtc="2025-09-22T20:34:00Z">
                            <w:rPr>
                              <w:rFonts w:ascii="Cambria Math" w:hAnsi="Cambria Math"/>
                            </w:rPr>
                            <m:t>P</m:t>
                          </w:del>
                        </m:r>
                      </m:e>
                      <m:sub>
                        <m:r>
                          <w:del w:id="232" w:author="利夫 神谷" w:date="2025-09-23T05:34:00Z" w16du:dateUtc="2025-09-22T20:34:00Z">
                            <w:rPr>
                              <w:rFonts w:ascii="Cambria Math" w:hAnsi="Cambria Math"/>
                            </w:rPr>
                            <m:t>23</m:t>
                          </w:del>
                        </m:r>
                      </m:sub>
                    </m:sSub>
                  </m:e>
                </m:mr>
                <m:mr>
                  <m:e>
                    <m:sSub>
                      <m:sSubPr>
                        <m:ctrlPr>
                          <w:del w:id="233" w:author="利夫 神谷" w:date="2025-09-23T05:34:00Z" w16du:dateUtc="2025-09-22T20:34:00Z">
                            <w:rPr>
                              <w:rFonts w:ascii="Cambria Math" w:hAnsi="Cambria Math"/>
                            </w:rPr>
                          </w:del>
                        </m:ctrlPr>
                      </m:sSubPr>
                      <m:e>
                        <m:r>
                          <w:del w:id="234" w:author="利夫 神谷" w:date="2025-09-23T05:34:00Z" w16du:dateUtc="2025-09-22T20:34:00Z">
                            <w:rPr>
                              <w:rFonts w:ascii="Cambria Math" w:hAnsi="Cambria Math"/>
                            </w:rPr>
                            <m:t>P</m:t>
                          </w:del>
                        </m:r>
                      </m:e>
                      <m:sub>
                        <m:r>
                          <w:del w:id="235" w:author="利夫 神谷" w:date="2025-09-23T05:34:00Z" w16du:dateUtc="2025-09-22T20:34:00Z">
                            <w:rPr>
                              <w:rFonts w:ascii="Cambria Math" w:hAnsi="Cambria Math"/>
                            </w:rPr>
                            <m:t>31</m:t>
                          </w:del>
                        </m:r>
                      </m:sub>
                    </m:sSub>
                  </m:e>
                  <m:e>
                    <m:sSub>
                      <m:sSubPr>
                        <m:ctrlPr>
                          <w:del w:id="236" w:author="利夫 神谷" w:date="2025-09-23T05:34:00Z" w16du:dateUtc="2025-09-22T20:34:00Z">
                            <w:rPr>
                              <w:rFonts w:ascii="Cambria Math" w:hAnsi="Cambria Math"/>
                            </w:rPr>
                          </w:del>
                        </m:ctrlPr>
                      </m:sSubPr>
                      <m:e>
                        <m:r>
                          <w:del w:id="237" w:author="利夫 神谷" w:date="2025-09-23T05:34:00Z" w16du:dateUtc="2025-09-22T20:34:00Z">
                            <w:rPr>
                              <w:rFonts w:ascii="Cambria Math" w:hAnsi="Cambria Math"/>
                            </w:rPr>
                            <m:t>P</m:t>
                          </w:del>
                        </m:r>
                      </m:e>
                      <m:sub>
                        <m:r>
                          <w:del w:id="238" w:author="利夫 神谷" w:date="2025-09-23T05:34:00Z" w16du:dateUtc="2025-09-22T20:34:00Z">
                            <w:rPr>
                              <w:rFonts w:ascii="Cambria Math" w:hAnsi="Cambria Math"/>
                            </w:rPr>
                            <m:t>32</m:t>
                          </w:del>
                        </m:r>
                      </m:sub>
                    </m:sSub>
                  </m:e>
                  <m:e>
                    <m:sSub>
                      <m:sSubPr>
                        <m:ctrlPr>
                          <w:del w:id="239" w:author="利夫 神谷" w:date="2025-09-23T05:34:00Z" w16du:dateUtc="2025-09-22T20:34:00Z">
                            <w:rPr>
                              <w:rFonts w:ascii="Cambria Math" w:hAnsi="Cambria Math"/>
                            </w:rPr>
                          </w:del>
                        </m:ctrlPr>
                      </m:sSubPr>
                      <m:e>
                        <m:r>
                          <w:del w:id="240" w:author="利夫 神谷" w:date="2025-09-23T05:34:00Z" w16du:dateUtc="2025-09-22T20:34:00Z">
                            <w:rPr>
                              <w:rFonts w:ascii="Cambria Math" w:hAnsi="Cambria Math"/>
                            </w:rPr>
                            <m:t>P</m:t>
                          </w:del>
                        </m:r>
                      </m:e>
                      <m:sub>
                        <m:r>
                          <w:del w:id="241" w:author="利夫 神谷" w:date="2025-09-23T05:34:00Z" w16du:dateUtc="2025-09-22T20:34:00Z">
                            <w:rPr>
                              <w:rFonts w:ascii="Cambria Math" w:hAnsi="Cambria Math"/>
                            </w:rPr>
                            <m:t>33</m:t>
                          </w:del>
                        </m:r>
                      </m:sub>
                    </m:sSub>
                  </m:e>
                </m:mr>
              </m:m>
            </m:e>
          </m:d>
        </m:oMath>
      </m:oMathPara>
    </w:p>
    <w:p w14:paraId="71F385F8" w14:textId="61D12E5B" w:rsidR="008A0A92" w:rsidDel="00954FEA" w:rsidRDefault="00000000">
      <w:pPr>
        <w:pStyle w:val="FirstParagraph"/>
        <w:rPr>
          <w:del w:id="242" w:author="利夫 神谷" w:date="2025-09-23T05:34:00Z" w16du:dateUtc="2025-09-22T20:34:00Z"/>
          <w:lang w:eastAsia="ja-JP"/>
        </w:rPr>
      </w:pPr>
      <w:del w:id="243" w:author="利夫 神谷" w:date="2025-09-23T05:34:00Z" w16du:dateUtc="2025-09-22T20:34:00Z">
        <w:r w:rsidDel="00954FEA">
          <w:rPr>
            <w:rFonts w:hint="eastAsia"/>
            <w:lang w:eastAsia="ja-JP"/>
          </w:rPr>
          <w:delText>より具体的に各ベクトルを成分で書くと、</w:delText>
        </w:r>
      </w:del>
    </w:p>
    <w:p w14:paraId="26677D05" w14:textId="706F32F7" w:rsidR="008A0A92" w:rsidDel="00954FEA" w:rsidRDefault="00000000">
      <w:pPr>
        <w:pStyle w:val="a0"/>
        <w:rPr>
          <w:del w:id="244" w:author="利夫 神谷" w:date="2025-09-23T05:34:00Z" w16du:dateUtc="2025-09-22T20:34:00Z"/>
        </w:rPr>
      </w:pPr>
      <w:del w:id="245" w:author="利夫 神谷" w:date="2025-09-23T05:34:00Z" w16du:dateUtc="2025-09-22T20:34:00Z">
        <w:r w:rsidDel="00954FEA">
          <w:delText>$$     \mathbf{a}' = P_{11}\mathbf{a} + P_{12}\mathbf{b} + P_{13}\mathbf{c} \\     \mathbf{b}' = P_{21}\mathbf{a} + P_{22}\mathbf{b} + P_{23}\mathbf{c} \\     \mathbf{c}' = P_{31}\mathbf{a} + P_{32}\mathbf{b} + P_{33}\mathbf{c}     $$</w:delText>
        </w:r>
      </w:del>
    </w:p>
    <w:p w14:paraId="6B340174" w14:textId="6D405AFD" w:rsidR="008A0A92" w:rsidDel="00954FEA" w:rsidRDefault="00000000">
      <w:pPr>
        <w:pStyle w:val="FirstParagraph"/>
        <w:rPr>
          <w:del w:id="246" w:author="利夫 神谷" w:date="2025-09-23T05:34:00Z" w16du:dateUtc="2025-09-22T20:34:00Z"/>
          <w:lang w:eastAsia="ja-JP"/>
        </w:rPr>
      </w:pPr>
      <w:del w:id="247" w:author="利夫 神谷" w:date="2025-09-23T05:34:00Z" w16du:dateUtc="2025-09-22T20:34:00Z">
        <w:r w:rsidDel="00954FEA">
          <w:rPr>
            <w:rFonts w:hint="eastAsia"/>
            <w:lang w:eastAsia="ja-JP"/>
          </w:rPr>
          <w:delText>この変換行列</w:delText>
        </w:r>
        <w:r w:rsidDel="00954FEA">
          <w:rPr>
            <w:lang w:eastAsia="ja-JP"/>
          </w:rPr>
          <w:delText xml:space="preserve"> </w:delText>
        </w:r>
      </w:del>
      <m:oMath>
        <m:r>
          <w:del w:id="248" w:author="利夫 神谷" w:date="2025-09-23T05:34:00Z" w16du:dateUtc="2025-09-22T20:34:00Z">
            <m:rPr>
              <m:sty m:val="b"/>
            </m:rPr>
            <w:rPr>
              <w:rFonts w:ascii="Cambria Math" w:hAnsi="Cambria Math"/>
              <w:lang w:eastAsia="ja-JP"/>
            </w:rPr>
            <m:t>M</m:t>
          </w:del>
        </m:r>
      </m:oMath>
      <w:del w:id="249" w:author="利夫 神谷" w:date="2025-09-23T05:34:00Z" w16du:dateUtc="2025-09-22T20:34:00Z">
        <w:r w:rsidDel="00954FEA">
          <w:rPr>
            <w:lang w:eastAsia="ja-JP"/>
          </w:rPr>
          <w:delText xml:space="preserve"> </w:delText>
        </w:r>
        <w:r w:rsidDel="00954FEA">
          <w:rPr>
            <w:rFonts w:hint="eastAsia"/>
            <w:lang w:eastAsia="ja-JP"/>
          </w:rPr>
          <w:delText>は、元の単位格子をどのように新しい単位格子で「切り取る」かを決定します。例えば、体心立方格子（</w:delText>
        </w:r>
        <w:r w:rsidDel="00954FEA">
          <w:rPr>
            <w:rFonts w:hint="eastAsia"/>
            <w:lang w:eastAsia="ja-JP"/>
          </w:rPr>
          <w:delText>BCC</w:delText>
        </w:r>
        <w:r w:rsidDel="00954FEA">
          <w:rPr>
            <w:rFonts w:hint="eastAsia"/>
            <w:lang w:eastAsia="ja-JP"/>
          </w:rPr>
          <w:delText>）のブラベー格子から基本格子である菱面体格子への変換では、以下のような変換行列が使われます。</w:delText>
        </w:r>
      </w:del>
    </w:p>
    <w:p w14:paraId="4528BAC6" w14:textId="68B38B36" w:rsidR="008A0A92" w:rsidDel="00954FEA" w:rsidRDefault="00000000">
      <w:pPr>
        <w:pStyle w:val="a0"/>
        <w:rPr>
          <w:del w:id="250" w:author="利夫 神谷" w:date="2025-09-23T05:34:00Z" w16du:dateUtc="2025-09-22T20:34:00Z"/>
        </w:rPr>
      </w:pPr>
      <m:oMathPara>
        <m:oMathParaPr>
          <m:jc m:val="center"/>
        </m:oMathParaPr>
        <m:oMath>
          <m:sSub>
            <m:sSubPr>
              <m:ctrlPr>
                <w:del w:id="251" w:author="利夫 神谷" w:date="2025-09-23T05:34:00Z" w16du:dateUtc="2025-09-22T20:34:00Z">
                  <w:rPr>
                    <w:rFonts w:ascii="Cambria Math" w:hAnsi="Cambria Math"/>
                  </w:rPr>
                </w:del>
              </m:ctrlPr>
            </m:sSubPr>
            <m:e>
              <m:r>
                <w:del w:id="252" w:author="利夫 神谷" w:date="2025-09-23T05:34:00Z" w16du:dateUtc="2025-09-22T20:34:00Z">
                  <m:rPr>
                    <m:sty m:val="b"/>
                  </m:rPr>
                  <w:rPr>
                    <w:rFonts w:ascii="Cambria Math" w:hAnsi="Cambria Math"/>
                  </w:rPr>
                  <m:t>M</m:t>
                </w:del>
              </m:r>
            </m:e>
            <m:sub>
              <m:r>
                <w:del w:id="253" w:author="利夫 神谷" w:date="2025-09-23T05:34:00Z" w16du:dateUtc="2025-09-22T20:34:00Z">
                  <w:rPr>
                    <w:rFonts w:ascii="Cambria Math" w:hAnsi="Cambria Math"/>
                  </w:rPr>
                  <m:t>BCC</m:t>
                </w:del>
              </m:r>
              <m:r>
                <w:del w:id="254" w:author="利夫 神谷" w:date="2025-09-23T05:34:00Z" w16du:dateUtc="2025-09-22T20:34:00Z">
                  <m:rPr>
                    <m:sty m:val="p"/>
                  </m:rPr>
                  <w:rPr>
                    <w:rFonts w:ascii="Cambria Math" w:hAnsi="Cambria Math"/>
                  </w:rPr>
                  <m:t>→</m:t>
                </w:del>
              </m:r>
              <m:r>
                <w:del w:id="255" w:author="利夫 神谷" w:date="2025-09-23T05:34:00Z" w16du:dateUtc="2025-09-22T20:34:00Z">
                  <w:rPr>
                    <w:rFonts w:ascii="Cambria Math" w:hAnsi="Cambria Math"/>
                  </w:rPr>
                  <m:t>Primitive</m:t>
                </w:del>
              </m:r>
            </m:sub>
          </m:sSub>
          <m:r>
            <w:del w:id="256" w:author="利夫 神谷" w:date="2025-09-23T05:34:00Z" w16du:dateUtc="2025-09-22T20:34:00Z">
              <m:rPr>
                <m:sty m:val="p"/>
              </m:rPr>
              <w:rPr>
                <w:rFonts w:ascii="Cambria Math" w:hAnsi="Cambria Math"/>
              </w:rPr>
              <m:t>=</m:t>
            </w:del>
          </m:r>
          <m:d>
            <m:dPr>
              <m:ctrlPr>
                <w:del w:id="257" w:author="利夫 神谷" w:date="2025-09-23T05:34:00Z" w16du:dateUtc="2025-09-22T20:34:00Z">
                  <w:rPr>
                    <w:rFonts w:ascii="Cambria Math" w:hAnsi="Cambria Math"/>
                  </w:rPr>
                </w:del>
              </m:ctrlPr>
            </m:dPr>
            <m:e>
              <m:m>
                <m:mPr>
                  <m:plcHide m:val="1"/>
                  <m:mcs>
                    <m:mc>
                      <m:mcPr>
                        <m:count m:val="3"/>
                        <m:mcJc m:val="center"/>
                      </m:mcPr>
                    </m:mc>
                  </m:mcs>
                  <m:ctrlPr>
                    <w:del w:id="258" w:author="利夫 神谷" w:date="2025-09-23T05:34:00Z" w16du:dateUtc="2025-09-22T20:34:00Z">
                      <w:rPr>
                        <w:rFonts w:ascii="Cambria Math" w:hAnsi="Cambria Math"/>
                      </w:rPr>
                    </w:del>
                  </m:ctrlPr>
                </m:mPr>
                <m:mr>
                  <m:e>
                    <m:r>
                      <w:del w:id="259" w:author="利夫 神谷" w:date="2025-09-23T05:34:00Z" w16du:dateUtc="2025-09-22T20:34:00Z">
                        <m:rPr>
                          <m:sty m:val="p"/>
                        </m:rPr>
                        <w:rPr>
                          <w:rFonts w:ascii="Cambria Math" w:hAnsi="Cambria Math"/>
                        </w:rPr>
                        <m:t>-</m:t>
                      </w:del>
                    </m:r>
                    <m:r>
                      <w:del w:id="260" w:author="利夫 神谷" w:date="2025-09-23T05:34:00Z" w16du:dateUtc="2025-09-22T20:34:00Z">
                        <w:rPr>
                          <w:rFonts w:ascii="Cambria Math" w:hAnsi="Cambria Math"/>
                        </w:rPr>
                        <m:t>1</m:t>
                      </w:del>
                    </m:r>
                    <m:r>
                      <w:del w:id="261" w:author="利夫 神谷" w:date="2025-09-23T05:34:00Z" w16du:dateUtc="2025-09-22T20:34:00Z">
                        <m:rPr>
                          <m:sty m:val="p"/>
                        </m:rPr>
                        <w:rPr>
                          <w:rFonts w:ascii="Cambria Math" w:hAnsi="Cambria Math"/>
                        </w:rPr>
                        <m:t>/</m:t>
                      </w:del>
                    </m:r>
                    <m:r>
                      <w:del w:id="262" w:author="利夫 神谷" w:date="2025-09-23T05:34:00Z" w16du:dateUtc="2025-09-22T20:34:00Z">
                        <w:rPr>
                          <w:rFonts w:ascii="Cambria Math" w:hAnsi="Cambria Math"/>
                        </w:rPr>
                        <m:t>2</m:t>
                      </w:del>
                    </m:r>
                  </m:e>
                  <m:e>
                    <m:r>
                      <w:del w:id="263" w:author="利夫 神谷" w:date="2025-09-23T05:34:00Z" w16du:dateUtc="2025-09-22T20:34:00Z">
                        <w:rPr>
                          <w:rFonts w:ascii="Cambria Math" w:hAnsi="Cambria Math"/>
                        </w:rPr>
                        <m:t>1</m:t>
                      </w:del>
                    </m:r>
                    <m:r>
                      <w:del w:id="264" w:author="利夫 神谷" w:date="2025-09-23T05:34:00Z" w16du:dateUtc="2025-09-22T20:34:00Z">
                        <m:rPr>
                          <m:sty m:val="p"/>
                        </m:rPr>
                        <w:rPr>
                          <w:rFonts w:ascii="Cambria Math" w:hAnsi="Cambria Math"/>
                        </w:rPr>
                        <m:t>/</m:t>
                      </w:del>
                    </m:r>
                    <m:r>
                      <w:del w:id="265" w:author="利夫 神谷" w:date="2025-09-23T05:34:00Z" w16du:dateUtc="2025-09-22T20:34:00Z">
                        <w:rPr>
                          <w:rFonts w:ascii="Cambria Math" w:hAnsi="Cambria Math"/>
                        </w:rPr>
                        <m:t>2</m:t>
                      </w:del>
                    </m:r>
                  </m:e>
                  <m:e>
                    <m:r>
                      <w:del w:id="266" w:author="利夫 神谷" w:date="2025-09-23T05:34:00Z" w16du:dateUtc="2025-09-22T20:34:00Z">
                        <w:rPr>
                          <w:rFonts w:ascii="Cambria Math" w:hAnsi="Cambria Math"/>
                        </w:rPr>
                        <m:t>1</m:t>
                      </w:del>
                    </m:r>
                    <m:r>
                      <w:del w:id="267" w:author="利夫 神谷" w:date="2025-09-23T05:34:00Z" w16du:dateUtc="2025-09-22T20:34:00Z">
                        <m:rPr>
                          <m:sty m:val="p"/>
                        </m:rPr>
                        <w:rPr>
                          <w:rFonts w:ascii="Cambria Math" w:hAnsi="Cambria Math"/>
                        </w:rPr>
                        <m:t>/</m:t>
                      </w:del>
                    </m:r>
                    <m:r>
                      <w:del w:id="268" w:author="利夫 神谷" w:date="2025-09-23T05:34:00Z" w16du:dateUtc="2025-09-22T20:34:00Z">
                        <w:rPr>
                          <w:rFonts w:ascii="Cambria Math" w:hAnsi="Cambria Math"/>
                        </w:rPr>
                        <m:t>2</m:t>
                      </w:del>
                    </m:r>
                  </m:e>
                </m:mr>
                <m:mr>
                  <m:e>
                    <m:r>
                      <w:del w:id="269" w:author="利夫 神谷" w:date="2025-09-23T05:34:00Z" w16du:dateUtc="2025-09-22T20:34:00Z">
                        <w:rPr>
                          <w:rFonts w:ascii="Cambria Math" w:hAnsi="Cambria Math"/>
                        </w:rPr>
                        <m:t>1</m:t>
                      </w:del>
                    </m:r>
                    <m:r>
                      <w:del w:id="270" w:author="利夫 神谷" w:date="2025-09-23T05:34:00Z" w16du:dateUtc="2025-09-22T20:34:00Z">
                        <m:rPr>
                          <m:sty m:val="p"/>
                        </m:rPr>
                        <w:rPr>
                          <w:rFonts w:ascii="Cambria Math" w:hAnsi="Cambria Math"/>
                        </w:rPr>
                        <m:t>/</m:t>
                      </w:del>
                    </m:r>
                    <m:r>
                      <w:del w:id="271" w:author="利夫 神谷" w:date="2025-09-23T05:34:00Z" w16du:dateUtc="2025-09-22T20:34:00Z">
                        <w:rPr>
                          <w:rFonts w:ascii="Cambria Math" w:hAnsi="Cambria Math"/>
                        </w:rPr>
                        <m:t>2</m:t>
                      </w:del>
                    </m:r>
                  </m:e>
                  <m:e>
                    <m:r>
                      <w:del w:id="272" w:author="利夫 神谷" w:date="2025-09-23T05:34:00Z" w16du:dateUtc="2025-09-22T20:34:00Z">
                        <m:rPr>
                          <m:sty m:val="p"/>
                        </m:rPr>
                        <w:rPr>
                          <w:rFonts w:ascii="Cambria Math" w:hAnsi="Cambria Math"/>
                        </w:rPr>
                        <m:t>-</m:t>
                      </w:del>
                    </m:r>
                    <m:r>
                      <w:del w:id="273" w:author="利夫 神谷" w:date="2025-09-23T05:34:00Z" w16du:dateUtc="2025-09-22T20:34:00Z">
                        <w:rPr>
                          <w:rFonts w:ascii="Cambria Math" w:hAnsi="Cambria Math"/>
                        </w:rPr>
                        <m:t>1</m:t>
                      </w:del>
                    </m:r>
                    <m:r>
                      <w:del w:id="274" w:author="利夫 神谷" w:date="2025-09-23T05:34:00Z" w16du:dateUtc="2025-09-22T20:34:00Z">
                        <m:rPr>
                          <m:sty m:val="p"/>
                        </m:rPr>
                        <w:rPr>
                          <w:rFonts w:ascii="Cambria Math" w:hAnsi="Cambria Math"/>
                        </w:rPr>
                        <m:t>/</m:t>
                      </w:del>
                    </m:r>
                    <m:r>
                      <w:del w:id="275" w:author="利夫 神谷" w:date="2025-09-23T05:34:00Z" w16du:dateUtc="2025-09-22T20:34:00Z">
                        <w:rPr>
                          <w:rFonts w:ascii="Cambria Math" w:hAnsi="Cambria Math"/>
                        </w:rPr>
                        <m:t>2</m:t>
                      </w:del>
                    </m:r>
                  </m:e>
                  <m:e>
                    <m:r>
                      <w:del w:id="276" w:author="利夫 神谷" w:date="2025-09-23T05:34:00Z" w16du:dateUtc="2025-09-22T20:34:00Z">
                        <w:rPr>
                          <w:rFonts w:ascii="Cambria Math" w:hAnsi="Cambria Math"/>
                        </w:rPr>
                        <m:t>1</m:t>
                      </w:del>
                    </m:r>
                    <m:r>
                      <w:del w:id="277" w:author="利夫 神谷" w:date="2025-09-23T05:34:00Z" w16du:dateUtc="2025-09-22T20:34:00Z">
                        <m:rPr>
                          <m:sty m:val="p"/>
                        </m:rPr>
                        <w:rPr>
                          <w:rFonts w:ascii="Cambria Math" w:hAnsi="Cambria Math"/>
                        </w:rPr>
                        <m:t>/</m:t>
                      </w:del>
                    </m:r>
                    <m:r>
                      <w:del w:id="278" w:author="利夫 神谷" w:date="2025-09-23T05:34:00Z" w16du:dateUtc="2025-09-22T20:34:00Z">
                        <w:rPr>
                          <w:rFonts w:ascii="Cambria Math" w:hAnsi="Cambria Math"/>
                        </w:rPr>
                        <m:t>2</m:t>
                      </w:del>
                    </m:r>
                  </m:e>
                </m:mr>
                <m:mr>
                  <m:e>
                    <m:r>
                      <w:del w:id="279" w:author="利夫 神谷" w:date="2025-09-23T05:34:00Z" w16du:dateUtc="2025-09-22T20:34:00Z">
                        <w:rPr>
                          <w:rFonts w:ascii="Cambria Math" w:hAnsi="Cambria Math"/>
                        </w:rPr>
                        <m:t>1</m:t>
                      </w:del>
                    </m:r>
                    <m:r>
                      <w:del w:id="280" w:author="利夫 神谷" w:date="2025-09-23T05:34:00Z" w16du:dateUtc="2025-09-22T20:34:00Z">
                        <m:rPr>
                          <m:sty m:val="p"/>
                        </m:rPr>
                        <w:rPr>
                          <w:rFonts w:ascii="Cambria Math" w:hAnsi="Cambria Math"/>
                        </w:rPr>
                        <m:t>/</m:t>
                      </w:del>
                    </m:r>
                    <m:r>
                      <w:del w:id="281" w:author="利夫 神谷" w:date="2025-09-23T05:34:00Z" w16du:dateUtc="2025-09-22T20:34:00Z">
                        <w:rPr>
                          <w:rFonts w:ascii="Cambria Math" w:hAnsi="Cambria Math"/>
                        </w:rPr>
                        <m:t>2</m:t>
                      </w:del>
                    </m:r>
                  </m:e>
                  <m:e>
                    <m:r>
                      <w:del w:id="282" w:author="利夫 神谷" w:date="2025-09-23T05:34:00Z" w16du:dateUtc="2025-09-22T20:34:00Z">
                        <w:rPr>
                          <w:rFonts w:ascii="Cambria Math" w:hAnsi="Cambria Math"/>
                        </w:rPr>
                        <m:t>1</m:t>
                      </w:del>
                    </m:r>
                    <m:r>
                      <w:del w:id="283" w:author="利夫 神谷" w:date="2025-09-23T05:34:00Z" w16du:dateUtc="2025-09-22T20:34:00Z">
                        <m:rPr>
                          <m:sty m:val="p"/>
                        </m:rPr>
                        <w:rPr>
                          <w:rFonts w:ascii="Cambria Math" w:hAnsi="Cambria Math"/>
                        </w:rPr>
                        <m:t>/</m:t>
                      </w:del>
                    </m:r>
                    <m:r>
                      <w:del w:id="284" w:author="利夫 神谷" w:date="2025-09-23T05:34:00Z" w16du:dateUtc="2025-09-22T20:34:00Z">
                        <w:rPr>
                          <w:rFonts w:ascii="Cambria Math" w:hAnsi="Cambria Math"/>
                        </w:rPr>
                        <m:t>2</m:t>
                      </w:del>
                    </m:r>
                  </m:e>
                  <m:e>
                    <m:r>
                      <w:del w:id="285" w:author="利夫 神谷" w:date="2025-09-23T05:34:00Z" w16du:dateUtc="2025-09-22T20:34:00Z">
                        <m:rPr>
                          <m:sty m:val="p"/>
                        </m:rPr>
                        <w:rPr>
                          <w:rFonts w:ascii="Cambria Math" w:hAnsi="Cambria Math"/>
                        </w:rPr>
                        <m:t>-</m:t>
                      </w:del>
                    </m:r>
                    <m:r>
                      <w:del w:id="286" w:author="利夫 神谷" w:date="2025-09-23T05:34:00Z" w16du:dateUtc="2025-09-22T20:34:00Z">
                        <w:rPr>
                          <w:rFonts w:ascii="Cambria Math" w:hAnsi="Cambria Math"/>
                        </w:rPr>
                        <m:t>1</m:t>
                      </w:del>
                    </m:r>
                    <m:r>
                      <w:del w:id="287" w:author="利夫 神谷" w:date="2025-09-23T05:34:00Z" w16du:dateUtc="2025-09-22T20:34:00Z">
                        <m:rPr>
                          <m:sty m:val="p"/>
                        </m:rPr>
                        <w:rPr>
                          <w:rFonts w:ascii="Cambria Math" w:hAnsi="Cambria Math"/>
                        </w:rPr>
                        <m:t>/</m:t>
                      </w:del>
                    </m:r>
                    <m:r>
                      <w:del w:id="288" w:author="利夫 神谷" w:date="2025-09-23T05:34:00Z" w16du:dateUtc="2025-09-22T20:34:00Z">
                        <w:rPr>
                          <w:rFonts w:ascii="Cambria Math" w:hAnsi="Cambria Math"/>
                        </w:rPr>
                        <m:t>2</m:t>
                      </w:del>
                    </m:r>
                  </m:e>
                </m:mr>
              </m:m>
            </m:e>
          </m:d>
        </m:oMath>
      </m:oMathPara>
    </w:p>
    <w:p w14:paraId="46920CAE" w14:textId="058CE4E1" w:rsidR="008A0A92" w:rsidDel="00954FEA" w:rsidRDefault="00000000">
      <w:pPr>
        <w:pStyle w:val="FirstParagraph"/>
        <w:rPr>
          <w:del w:id="289" w:author="利夫 神谷" w:date="2025-09-23T05:34:00Z" w16du:dateUtc="2025-09-22T20:34:00Z"/>
          <w:lang w:eastAsia="ja-JP"/>
        </w:rPr>
      </w:pPr>
      <w:del w:id="290" w:author="利夫 神谷" w:date="2025-09-23T05:34:00Z" w16du:dateUtc="2025-09-22T20:34:00Z">
        <w:r w:rsidDel="00954FEA">
          <w:rPr>
            <w:rFonts w:hint="eastAsia"/>
            <w:lang w:eastAsia="ja-JP"/>
          </w:rPr>
          <w:delText>これは整数係数ではないですが、このように、より一般的には有理数係数を持つ変換行列を用いることもあります。</w:delText>
        </w:r>
      </w:del>
    </w:p>
    <w:p w14:paraId="6BFD4560" w14:textId="5CC1AF58" w:rsidR="008A0A92" w:rsidDel="00954FEA" w:rsidRDefault="00000000">
      <w:pPr>
        <w:pStyle w:val="3"/>
        <w:rPr>
          <w:del w:id="291" w:author="利夫 神谷" w:date="2025-09-23T05:34:00Z" w16du:dateUtc="2025-09-22T20:34:00Z"/>
          <w:lang w:eastAsia="ja-JP"/>
        </w:rPr>
      </w:pPr>
      <w:bookmarkStart w:id="292" w:name="原子座標部分座標の変換"/>
      <w:bookmarkEnd w:id="165"/>
      <w:del w:id="293" w:author="利夫 神谷" w:date="2025-09-23T05:34:00Z" w16du:dateUtc="2025-09-22T20:34:00Z">
        <w:r w:rsidDel="00954FEA">
          <w:rPr>
            <w:lang w:eastAsia="ja-JP"/>
          </w:rPr>
          <w:delText xml:space="preserve">8.2. </w:delText>
        </w:r>
        <w:r w:rsidDel="00954FEA">
          <w:rPr>
            <w:rFonts w:hint="eastAsia"/>
            <w:lang w:eastAsia="ja-JP"/>
          </w:rPr>
          <w:delText>原子座標（部分座標）の変換</w:delText>
        </w:r>
      </w:del>
    </w:p>
    <w:p w14:paraId="6E5B6FBB" w14:textId="633122B6" w:rsidR="008A0A92" w:rsidDel="00954FEA" w:rsidRDefault="00000000">
      <w:pPr>
        <w:pStyle w:val="FirstParagraph"/>
        <w:rPr>
          <w:del w:id="294" w:author="利夫 神谷" w:date="2025-09-23T05:34:00Z" w16du:dateUtc="2025-09-22T20:34:00Z"/>
          <w:lang w:eastAsia="ja-JP"/>
        </w:rPr>
      </w:pPr>
      <w:del w:id="295" w:author="利夫 神谷" w:date="2025-09-23T05:34:00Z" w16du:dateUtc="2025-09-22T20:34:00Z">
        <w:r w:rsidDel="00954FEA">
          <w:rPr>
            <w:rFonts w:hint="eastAsia"/>
            <w:lang w:eastAsia="ja-JP"/>
          </w:rPr>
          <w:delText>単位格子が変換されると、その内部にある原子の部分座標もそれに合わせて変換する必要があります。</w:delText>
        </w:r>
        <w:r w:rsidDel="00954FEA">
          <w:rPr>
            <w:lang w:eastAsia="ja-JP"/>
          </w:rPr>
          <w:delText xml:space="preserve"> </w:delText>
        </w:r>
        <w:r w:rsidDel="00954FEA">
          <w:rPr>
            <w:rFonts w:hint="eastAsia"/>
            <w:lang w:eastAsia="ja-JP"/>
          </w:rPr>
          <w:delText>元の単位格子における原子の位置ベクトル</w:delText>
        </w:r>
        <w:r w:rsidDel="00954FEA">
          <w:rPr>
            <w:lang w:eastAsia="ja-JP"/>
          </w:rPr>
          <w:delText xml:space="preserve"> </w:delText>
        </w:r>
      </w:del>
      <m:oMath>
        <m:r>
          <w:del w:id="296" w:author="利夫 神谷" w:date="2025-09-23T05:34:00Z" w16du:dateUtc="2025-09-22T20:34:00Z">
            <m:rPr>
              <m:sty m:val="b"/>
            </m:rPr>
            <w:rPr>
              <w:rFonts w:ascii="Cambria Math" w:hAnsi="Cambria Math"/>
              <w:lang w:eastAsia="ja-JP"/>
            </w:rPr>
            <m:t>R</m:t>
          </w:del>
        </m:r>
      </m:oMath>
      <w:del w:id="297" w:author="利夫 神谷" w:date="2025-09-23T05:34:00Z" w16du:dateUtc="2025-09-22T20:34:00Z">
        <w:r w:rsidDel="00954FEA">
          <w:rPr>
            <w:lang w:eastAsia="ja-JP"/>
          </w:rPr>
          <w:delText xml:space="preserve"> </w:delText>
        </w:r>
        <w:r w:rsidDel="00954FEA">
          <w:rPr>
            <w:rFonts w:hint="eastAsia"/>
            <w:lang w:eastAsia="ja-JP"/>
          </w:rPr>
          <w:delText>は、部分座標</w:delText>
        </w:r>
        <w:r w:rsidDel="00954FEA">
          <w:rPr>
            <w:lang w:eastAsia="ja-JP"/>
          </w:rPr>
          <w:delText xml:space="preserve"> </w:delText>
        </w:r>
      </w:del>
      <m:oMath>
        <m:r>
          <w:del w:id="298" w:author="利夫 神谷" w:date="2025-09-23T05:34:00Z" w16du:dateUtc="2025-09-22T20:34:00Z">
            <m:rPr>
              <m:sty m:val="p"/>
            </m:rPr>
            <w:rPr>
              <w:rFonts w:ascii="Cambria Math" w:hAnsi="Cambria Math"/>
              <w:lang w:eastAsia="ja-JP"/>
            </w:rPr>
            <m:t>(</m:t>
          </w:del>
        </m:r>
        <m:r>
          <w:del w:id="299" w:author="利夫 神谷" w:date="2025-09-23T05:34:00Z" w16du:dateUtc="2025-09-22T20:34:00Z">
            <w:rPr>
              <w:rFonts w:ascii="Cambria Math" w:hAnsi="Cambria Math"/>
              <w:lang w:eastAsia="ja-JP"/>
            </w:rPr>
            <m:t>x</m:t>
          </w:del>
        </m:r>
        <m:r>
          <w:del w:id="300" w:author="利夫 神谷" w:date="2025-09-23T05:34:00Z" w16du:dateUtc="2025-09-22T20:34:00Z">
            <m:rPr>
              <m:sty m:val="p"/>
            </m:rPr>
            <w:rPr>
              <w:rFonts w:ascii="Cambria Math" w:hAnsi="Cambria Math"/>
              <w:lang w:eastAsia="ja-JP"/>
            </w:rPr>
            <m:t>,</m:t>
          </w:del>
        </m:r>
        <m:r>
          <w:del w:id="301" w:author="利夫 神谷" w:date="2025-09-23T05:34:00Z" w16du:dateUtc="2025-09-22T20:34:00Z">
            <w:rPr>
              <w:rFonts w:ascii="Cambria Math" w:hAnsi="Cambria Math"/>
              <w:lang w:eastAsia="ja-JP"/>
            </w:rPr>
            <m:t>y</m:t>
          </w:del>
        </m:r>
        <m:r>
          <w:del w:id="302" w:author="利夫 神谷" w:date="2025-09-23T05:34:00Z" w16du:dateUtc="2025-09-22T20:34:00Z">
            <m:rPr>
              <m:sty m:val="p"/>
            </m:rPr>
            <w:rPr>
              <w:rFonts w:ascii="Cambria Math" w:hAnsi="Cambria Math"/>
              <w:lang w:eastAsia="ja-JP"/>
            </w:rPr>
            <m:t>,</m:t>
          </w:del>
        </m:r>
        <m:r>
          <w:del w:id="303" w:author="利夫 神谷" w:date="2025-09-23T05:34:00Z" w16du:dateUtc="2025-09-22T20:34:00Z">
            <w:rPr>
              <w:rFonts w:ascii="Cambria Math" w:hAnsi="Cambria Math"/>
              <w:lang w:eastAsia="ja-JP"/>
            </w:rPr>
            <m:t>z</m:t>
          </w:del>
        </m:r>
        <m:r>
          <w:del w:id="304" w:author="利夫 神谷" w:date="2025-09-23T05:34:00Z" w16du:dateUtc="2025-09-22T20:34:00Z">
            <m:rPr>
              <m:sty m:val="p"/>
            </m:rPr>
            <w:rPr>
              <w:rFonts w:ascii="Cambria Math" w:hAnsi="Cambria Math"/>
              <w:lang w:eastAsia="ja-JP"/>
            </w:rPr>
            <m:t>)</m:t>
          </w:del>
        </m:r>
      </m:oMath>
      <w:del w:id="305" w:author="利夫 神谷" w:date="2025-09-23T05:34:00Z" w16du:dateUtc="2025-09-22T20:34:00Z">
        <w:r w:rsidDel="00954FEA">
          <w:rPr>
            <w:lang w:eastAsia="ja-JP"/>
          </w:rPr>
          <w:delText xml:space="preserve"> </w:delText>
        </w:r>
        <w:r w:rsidDel="00954FEA">
          <w:rPr>
            <w:rFonts w:hint="eastAsia"/>
            <w:lang w:eastAsia="ja-JP"/>
          </w:rPr>
          <w:delText>と格子ベクトル</w:delText>
        </w:r>
        <w:r w:rsidDel="00954FEA">
          <w:rPr>
            <w:lang w:eastAsia="ja-JP"/>
          </w:rPr>
          <w:delText xml:space="preserve"> </w:delText>
        </w:r>
      </w:del>
      <m:oMath>
        <m:r>
          <w:del w:id="306" w:author="利夫 神谷" w:date="2025-09-23T05:34:00Z" w16du:dateUtc="2025-09-22T20:34:00Z">
            <m:rPr>
              <m:sty m:val="p"/>
            </m:rPr>
            <w:rPr>
              <w:rFonts w:ascii="Cambria Math" w:hAnsi="Cambria Math"/>
              <w:lang w:eastAsia="ja-JP"/>
            </w:rPr>
            <m:t>(</m:t>
          </w:del>
        </m:r>
        <m:r>
          <w:del w:id="307" w:author="利夫 神谷" w:date="2025-09-23T05:34:00Z" w16du:dateUtc="2025-09-22T20:34:00Z">
            <m:rPr>
              <m:sty m:val="b"/>
            </m:rPr>
            <w:rPr>
              <w:rFonts w:ascii="Cambria Math" w:hAnsi="Cambria Math"/>
              <w:lang w:eastAsia="ja-JP"/>
            </w:rPr>
            <m:t>a</m:t>
          </w:del>
        </m:r>
        <m:r>
          <w:del w:id="308" w:author="利夫 神谷" w:date="2025-09-23T05:34:00Z" w16du:dateUtc="2025-09-22T20:34:00Z">
            <m:rPr>
              <m:sty m:val="p"/>
            </m:rPr>
            <w:rPr>
              <w:rFonts w:ascii="Cambria Math" w:hAnsi="Cambria Math"/>
              <w:lang w:eastAsia="ja-JP"/>
            </w:rPr>
            <m:t>,</m:t>
          </w:del>
        </m:r>
        <m:r>
          <w:del w:id="309" w:author="利夫 神谷" w:date="2025-09-23T05:34:00Z" w16du:dateUtc="2025-09-22T20:34:00Z">
            <m:rPr>
              <m:sty m:val="b"/>
            </m:rPr>
            <w:rPr>
              <w:rFonts w:ascii="Cambria Math" w:hAnsi="Cambria Math"/>
              <w:lang w:eastAsia="ja-JP"/>
            </w:rPr>
            <m:t>b</m:t>
          </w:del>
        </m:r>
        <m:r>
          <w:del w:id="310" w:author="利夫 神谷" w:date="2025-09-23T05:34:00Z" w16du:dateUtc="2025-09-22T20:34:00Z">
            <m:rPr>
              <m:sty m:val="p"/>
            </m:rPr>
            <w:rPr>
              <w:rFonts w:ascii="Cambria Math" w:hAnsi="Cambria Math"/>
              <w:lang w:eastAsia="ja-JP"/>
            </w:rPr>
            <m:t>,</m:t>
          </w:del>
        </m:r>
        <m:r>
          <w:del w:id="311" w:author="利夫 神谷" w:date="2025-09-23T05:34:00Z" w16du:dateUtc="2025-09-22T20:34:00Z">
            <m:rPr>
              <m:sty m:val="b"/>
            </m:rPr>
            <w:rPr>
              <w:rFonts w:ascii="Cambria Math" w:hAnsi="Cambria Math"/>
              <w:lang w:eastAsia="ja-JP"/>
            </w:rPr>
            <m:t>c</m:t>
          </w:del>
        </m:r>
        <m:r>
          <w:del w:id="312" w:author="利夫 神谷" w:date="2025-09-23T05:34:00Z" w16du:dateUtc="2025-09-22T20:34:00Z">
            <m:rPr>
              <m:sty m:val="p"/>
            </m:rPr>
            <w:rPr>
              <w:rFonts w:ascii="Cambria Math" w:hAnsi="Cambria Math"/>
              <w:lang w:eastAsia="ja-JP"/>
            </w:rPr>
            <m:t>)</m:t>
          </w:del>
        </m:r>
      </m:oMath>
      <w:del w:id="313" w:author="利夫 神谷" w:date="2025-09-23T05:34:00Z" w16du:dateUtc="2025-09-22T20:34:00Z">
        <w:r w:rsidDel="00954FEA">
          <w:rPr>
            <w:lang w:eastAsia="ja-JP"/>
          </w:rPr>
          <w:delText xml:space="preserve"> </w:delText>
        </w:r>
        <w:r w:rsidDel="00954FEA">
          <w:rPr>
            <w:rFonts w:hint="eastAsia"/>
            <w:lang w:eastAsia="ja-JP"/>
          </w:rPr>
          <w:delText>を用いて次のように表されます。</w:delText>
        </w:r>
      </w:del>
    </w:p>
    <w:p w14:paraId="44DA3C83" w14:textId="6897BEB4" w:rsidR="008A0A92" w:rsidDel="00954FEA" w:rsidRDefault="00000000">
      <w:pPr>
        <w:pStyle w:val="a0"/>
        <w:rPr>
          <w:del w:id="314" w:author="利夫 神谷" w:date="2025-09-23T05:34:00Z" w16du:dateUtc="2025-09-22T20:34:00Z"/>
        </w:rPr>
      </w:pPr>
      <m:oMathPara>
        <m:oMathParaPr>
          <m:jc m:val="center"/>
        </m:oMathParaPr>
        <m:oMath>
          <m:r>
            <w:del w:id="315" w:author="利夫 神谷" w:date="2025-09-23T05:34:00Z" w16du:dateUtc="2025-09-22T20:34:00Z">
              <m:rPr>
                <m:sty m:val="b"/>
              </m:rPr>
              <w:rPr>
                <w:rFonts w:ascii="Cambria Math" w:hAnsi="Cambria Math"/>
              </w:rPr>
              <m:t>R</m:t>
            </w:del>
          </m:r>
          <m:r>
            <w:del w:id="316" w:author="利夫 神谷" w:date="2025-09-23T05:34:00Z" w16du:dateUtc="2025-09-22T20:34:00Z">
              <m:rPr>
                <m:sty m:val="p"/>
              </m:rPr>
              <w:rPr>
                <w:rFonts w:ascii="Cambria Math" w:hAnsi="Cambria Math"/>
              </w:rPr>
              <m:t>=</m:t>
            </w:del>
          </m:r>
          <m:r>
            <w:del w:id="317" w:author="利夫 神谷" w:date="2025-09-23T05:34:00Z" w16du:dateUtc="2025-09-22T20:34:00Z">
              <w:rPr>
                <w:rFonts w:ascii="Cambria Math" w:hAnsi="Cambria Math"/>
              </w:rPr>
              <m:t>x</m:t>
            </w:del>
          </m:r>
          <m:r>
            <w:del w:id="318" w:author="利夫 神谷" w:date="2025-09-23T05:34:00Z" w16du:dateUtc="2025-09-22T20:34:00Z">
              <m:rPr>
                <m:sty m:val="b"/>
              </m:rPr>
              <w:rPr>
                <w:rFonts w:ascii="Cambria Math" w:hAnsi="Cambria Math"/>
              </w:rPr>
              <m:t>a</m:t>
            </w:del>
          </m:r>
          <m:r>
            <w:del w:id="319" w:author="利夫 神谷" w:date="2025-09-23T05:34:00Z" w16du:dateUtc="2025-09-22T20:34:00Z">
              <m:rPr>
                <m:sty m:val="p"/>
              </m:rPr>
              <w:rPr>
                <w:rFonts w:ascii="Cambria Math" w:hAnsi="Cambria Math"/>
              </w:rPr>
              <m:t>+</m:t>
            </w:del>
          </m:r>
          <m:r>
            <w:del w:id="320" w:author="利夫 神谷" w:date="2025-09-23T05:34:00Z" w16du:dateUtc="2025-09-22T20:34:00Z">
              <w:rPr>
                <w:rFonts w:ascii="Cambria Math" w:hAnsi="Cambria Math"/>
              </w:rPr>
              <m:t>y</m:t>
            </w:del>
          </m:r>
          <m:r>
            <w:del w:id="321" w:author="利夫 神谷" w:date="2025-09-23T05:34:00Z" w16du:dateUtc="2025-09-22T20:34:00Z">
              <m:rPr>
                <m:sty m:val="b"/>
              </m:rPr>
              <w:rPr>
                <w:rFonts w:ascii="Cambria Math" w:hAnsi="Cambria Math"/>
              </w:rPr>
              <m:t>b</m:t>
            </w:del>
          </m:r>
          <m:r>
            <w:del w:id="322" w:author="利夫 神谷" w:date="2025-09-23T05:34:00Z" w16du:dateUtc="2025-09-22T20:34:00Z">
              <m:rPr>
                <m:sty m:val="p"/>
              </m:rPr>
              <w:rPr>
                <w:rFonts w:ascii="Cambria Math" w:hAnsi="Cambria Math"/>
              </w:rPr>
              <m:t>+</m:t>
            </w:del>
          </m:r>
          <m:r>
            <w:del w:id="323" w:author="利夫 神谷" w:date="2025-09-23T05:34:00Z" w16du:dateUtc="2025-09-22T20:34:00Z">
              <w:rPr>
                <w:rFonts w:ascii="Cambria Math" w:hAnsi="Cambria Math"/>
              </w:rPr>
              <m:t>z</m:t>
            </w:del>
          </m:r>
          <m:r>
            <w:del w:id="324" w:author="利夫 神谷" w:date="2025-09-23T05:34:00Z" w16du:dateUtc="2025-09-22T20:34:00Z">
              <m:rPr>
                <m:sty m:val="b"/>
              </m:rPr>
              <w:rPr>
                <w:rFonts w:ascii="Cambria Math" w:hAnsi="Cambria Math"/>
              </w:rPr>
              <m:t>c</m:t>
            </w:del>
          </m:r>
          <m:r>
            <w:del w:id="325" w:author="利夫 神谷" w:date="2025-09-23T05:34:00Z" w16du:dateUtc="2025-09-22T20:34:00Z">
              <m:rPr>
                <m:sty m:val="p"/>
              </m:rPr>
              <w:rPr>
                <w:rFonts w:ascii="Cambria Math" w:hAnsi="Cambria Math"/>
              </w:rPr>
              <m:t>=</m:t>
            </w:del>
          </m:r>
          <m:d>
            <m:dPr>
              <m:ctrlPr>
                <w:del w:id="326" w:author="利夫 神谷" w:date="2025-09-23T05:34:00Z" w16du:dateUtc="2025-09-22T20:34:00Z">
                  <w:rPr>
                    <w:rFonts w:ascii="Cambria Math" w:hAnsi="Cambria Math"/>
                  </w:rPr>
                </w:del>
              </m:ctrlPr>
            </m:dPr>
            <m:e>
              <m:m>
                <m:mPr>
                  <m:plcHide m:val="1"/>
                  <m:mcs>
                    <m:mc>
                      <m:mcPr>
                        <m:count m:val="3"/>
                        <m:mcJc m:val="center"/>
                      </m:mcPr>
                    </m:mc>
                  </m:mcs>
                  <m:ctrlPr>
                    <w:del w:id="327" w:author="利夫 神谷" w:date="2025-09-23T05:34:00Z" w16du:dateUtc="2025-09-22T20:34:00Z">
                      <w:rPr>
                        <w:rFonts w:ascii="Cambria Math" w:hAnsi="Cambria Math"/>
                      </w:rPr>
                    </w:del>
                  </m:ctrlPr>
                </m:mPr>
                <m:mr>
                  <m:e>
                    <m:r>
                      <w:del w:id="328" w:author="利夫 神谷" w:date="2025-09-23T05:34:00Z" w16du:dateUtc="2025-09-22T20:34:00Z">
                        <w:rPr>
                          <w:rFonts w:ascii="Cambria Math" w:hAnsi="Cambria Math"/>
                        </w:rPr>
                        <m:t>x</m:t>
                      </w:del>
                    </m:r>
                  </m:e>
                  <m:e>
                    <m:r>
                      <w:del w:id="329" w:author="利夫 神谷" w:date="2025-09-23T05:34:00Z" w16du:dateUtc="2025-09-22T20:34:00Z">
                        <w:rPr>
                          <w:rFonts w:ascii="Cambria Math" w:hAnsi="Cambria Math"/>
                        </w:rPr>
                        <m:t>y</m:t>
                      </w:del>
                    </m:r>
                  </m:e>
                  <m:e>
                    <m:r>
                      <w:del w:id="330" w:author="利夫 神谷" w:date="2025-09-23T05:34:00Z" w16du:dateUtc="2025-09-22T20:34:00Z">
                        <w:rPr>
                          <w:rFonts w:ascii="Cambria Math" w:hAnsi="Cambria Math"/>
                        </w:rPr>
                        <m:t>z</m:t>
                      </w:del>
                    </m:r>
                  </m:e>
                </m:mr>
              </m:m>
            </m:e>
          </m:d>
          <m:d>
            <m:dPr>
              <m:ctrlPr>
                <w:del w:id="331" w:author="利夫 神谷" w:date="2025-09-23T05:34:00Z" w16du:dateUtc="2025-09-22T20:34:00Z">
                  <w:rPr>
                    <w:rFonts w:ascii="Cambria Math" w:hAnsi="Cambria Math"/>
                  </w:rPr>
                </w:del>
              </m:ctrlPr>
            </m:dPr>
            <m:e>
              <m:m>
                <m:mPr>
                  <m:plcHide m:val="1"/>
                  <m:mcs>
                    <m:mc>
                      <m:mcPr>
                        <m:count m:val="1"/>
                        <m:mcJc m:val="center"/>
                      </m:mcPr>
                    </m:mc>
                  </m:mcs>
                  <m:ctrlPr>
                    <w:del w:id="332" w:author="利夫 神谷" w:date="2025-09-23T05:34:00Z" w16du:dateUtc="2025-09-22T20:34:00Z">
                      <w:rPr>
                        <w:rFonts w:ascii="Cambria Math" w:hAnsi="Cambria Math"/>
                      </w:rPr>
                    </w:del>
                  </m:ctrlPr>
                </m:mPr>
                <m:mr>
                  <m:e>
                    <m:r>
                      <w:del w:id="333" w:author="利夫 神谷" w:date="2025-09-23T05:34:00Z" w16du:dateUtc="2025-09-22T20:34:00Z">
                        <m:rPr>
                          <m:sty m:val="b"/>
                        </m:rPr>
                        <w:rPr>
                          <w:rFonts w:ascii="Cambria Math" w:hAnsi="Cambria Math"/>
                        </w:rPr>
                        <m:t>a</m:t>
                      </w:del>
                    </m:r>
                  </m:e>
                </m:mr>
                <m:mr>
                  <m:e>
                    <m:r>
                      <w:del w:id="334" w:author="利夫 神谷" w:date="2025-09-23T05:34:00Z" w16du:dateUtc="2025-09-22T20:34:00Z">
                        <m:rPr>
                          <m:sty m:val="b"/>
                        </m:rPr>
                        <w:rPr>
                          <w:rFonts w:ascii="Cambria Math" w:hAnsi="Cambria Math"/>
                        </w:rPr>
                        <m:t>b</m:t>
                      </w:del>
                    </m:r>
                  </m:e>
                </m:mr>
                <m:mr>
                  <m:e>
                    <m:r>
                      <w:del w:id="335" w:author="利夫 神谷" w:date="2025-09-23T05:34:00Z" w16du:dateUtc="2025-09-22T20:34:00Z">
                        <m:rPr>
                          <m:sty m:val="b"/>
                        </m:rPr>
                        <w:rPr>
                          <w:rFonts w:ascii="Cambria Math" w:hAnsi="Cambria Math"/>
                        </w:rPr>
                        <m:t>c</m:t>
                      </w:del>
                    </m:r>
                  </m:e>
                </m:mr>
              </m:m>
            </m:e>
          </m:d>
        </m:oMath>
      </m:oMathPara>
    </w:p>
    <w:p w14:paraId="035056DE" w14:textId="3F00A593" w:rsidR="008A0A92" w:rsidDel="00954FEA" w:rsidRDefault="00000000">
      <w:pPr>
        <w:pStyle w:val="FirstParagraph"/>
        <w:rPr>
          <w:del w:id="336" w:author="利夫 神谷" w:date="2025-09-23T05:34:00Z" w16du:dateUtc="2025-09-22T20:34:00Z"/>
          <w:lang w:eastAsia="ja-JP"/>
        </w:rPr>
      </w:pPr>
      <w:del w:id="337" w:author="利夫 神谷" w:date="2025-09-23T05:34:00Z" w16du:dateUtc="2025-09-22T20:34:00Z">
        <w:r w:rsidDel="00954FEA">
          <w:rPr>
            <w:rFonts w:hint="eastAsia"/>
            <w:lang w:eastAsia="ja-JP"/>
          </w:rPr>
          <w:delText>新しい単位格子における同じ原子の位置ベクトル</w:delText>
        </w:r>
        <w:r w:rsidDel="00954FEA">
          <w:rPr>
            <w:lang w:eastAsia="ja-JP"/>
          </w:rPr>
          <w:delText xml:space="preserve"> </w:delText>
        </w:r>
      </w:del>
      <m:oMath>
        <m:r>
          <w:del w:id="338" w:author="利夫 神谷" w:date="2025-09-23T05:34:00Z" w16du:dateUtc="2025-09-22T20:34:00Z">
            <m:rPr>
              <m:sty m:val="b"/>
            </m:rPr>
            <w:rPr>
              <w:rFonts w:ascii="Cambria Math" w:hAnsi="Cambria Math"/>
              <w:lang w:eastAsia="ja-JP"/>
            </w:rPr>
            <m:t>R</m:t>
          </w:del>
        </m:r>
      </m:oMath>
      <w:del w:id="339" w:author="利夫 神谷" w:date="2025-09-23T05:34:00Z" w16du:dateUtc="2025-09-22T20:34:00Z">
        <w:r w:rsidDel="00954FEA">
          <w:rPr>
            <w:lang w:eastAsia="ja-JP"/>
          </w:rPr>
          <w:delText xml:space="preserve"> </w:delText>
        </w:r>
        <w:r w:rsidDel="00954FEA">
          <w:rPr>
            <w:rFonts w:hint="eastAsia"/>
            <w:lang w:eastAsia="ja-JP"/>
          </w:rPr>
          <w:delText>は、新しい部分座標</w:delText>
        </w:r>
        <w:r w:rsidDel="00954FEA">
          <w:rPr>
            <w:lang w:eastAsia="ja-JP"/>
          </w:rPr>
          <w:delText xml:space="preserve"> </w:delText>
        </w:r>
      </w:del>
      <m:oMath>
        <m:r>
          <w:del w:id="340" w:author="利夫 神谷" w:date="2025-09-23T05:34:00Z" w16du:dateUtc="2025-09-22T20:34:00Z">
            <m:rPr>
              <m:sty m:val="p"/>
            </m:rPr>
            <w:rPr>
              <w:rFonts w:ascii="Cambria Math" w:hAnsi="Cambria Math"/>
              <w:lang w:eastAsia="ja-JP"/>
            </w:rPr>
            <m:t>(</m:t>
          </w:del>
        </m:r>
        <m:sSup>
          <m:sSupPr>
            <m:ctrlPr>
              <w:del w:id="341" w:author="利夫 神谷" w:date="2025-09-23T05:34:00Z" w16du:dateUtc="2025-09-22T20:34:00Z">
                <w:rPr>
                  <w:rFonts w:ascii="Cambria Math" w:hAnsi="Cambria Math"/>
                </w:rPr>
              </w:del>
            </m:ctrlPr>
          </m:sSupPr>
          <m:e>
            <m:r>
              <w:del w:id="342" w:author="利夫 神谷" w:date="2025-09-23T05:34:00Z" w16du:dateUtc="2025-09-22T20:34:00Z">
                <w:rPr>
                  <w:rFonts w:ascii="Cambria Math" w:hAnsi="Cambria Math"/>
                  <w:lang w:eastAsia="ja-JP"/>
                </w:rPr>
                <m:t>x</m:t>
              </w:del>
            </m:r>
          </m:e>
          <m:sup>
            <m:r>
              <w:del w:id="343" w:author="利夫 神谷" w:date="2025-09-23T05:34:00Z" w16du:dateUtc="2025-09-22T20:34:00Z">
                <m:rPr>
                  <m:sty m:val="p"/>
                </m:rPr>
                <w:rPr>
                  <w:rFonts w:ascii="Cambria Math" w:hAnsi="Cambria Math"/>
                  <w:lang w:eastAsia="ja-JP"/>
                </w:rPr>
                <m:t>'</m:t>
              </w:del>
            </m:r>
          </m:sup>
        </m:sSup>
        <m:r>
          <w:del w:id="344" w:author="利夫 神谷" w:date="2025-09-23T05:34:00Z" w16du:dateUtc="2025-09-22T20:34:00Z">
            <m:rPr>
              <m:sty m:val="p"/>
            </m:rPr>
            <w:rPr>
              <w:rFonts w:ascii="Cambria Math" w:hAnsi="Cambria Math"/>
              <w:lang w:eastAsia="ja-JP"/>
            </w:rPr>
            <m:t>,</m:t>
          </w:del>
        </m:r>
        <m:sSup>
          <m:sSupPr>
            <m:ctrlPr>
              <w:del w:id="345" w:author="利夫 神谷" w:date="2025-09-23T05:34:00Z" w16du:dateUtc="2025-09-22T20:34:00Z">
                <w:rPr>
                  <w:rFonts w:ascii="Cambria Math" w:hAnsi="Cambria Math"/>
                </w:rPr>
              </w:del>
            </m:ctrlPr>
          </m:sSupPr>
          <m:e>
            <m:r>
              <w:del w:id="346" w:author="利夫 神谷" w:date="2025-09-23T05:34:00Z" w16du:dateUtc="2025-09-22T20:34:00Z">
                <w:rPr>
                  <w:rFonts w:ascii="Cambria Math" w:hAnsi="Cambria Math"/>
                  <w:lang w:eastAsia="ja-JP"/>
                </w:rPr>
                <m:t>y</m:t>
              </w:del>
            </m:r>
          </m:e>
          <m:sup>
            <m:r>
              <w:del w:id="347" w:author="利夫 神谷" w:date="2025-09-23T05:34:00Z" w16du:dateUtc="2025-09-22T20:34:00Z">
                <m:rPr>
                  <m:sty m:val="p"/>
                </m:rPr>
                <w:rPr>
                  <w:rFonts w:ascii="Cambria Math" w:hAnsi="Cambria Math"/>
                  <w:lang w:eastAsia="ja-JP"/>
                </w:rPr>
                <m:t>'</m:t>
              </w:del>
            </m:r>
          </m:sup>
        </m:sSup>
        <m:r>
          <w:del w:id="348" w:author="利夫 神谷" w:date="2025-09-23T05:34:00Z" w16du:dateUtc="2025-09-22T20:34:00Z">
            <m:rPr>
              <m:sty m:val="p"/>
            </m:rPr>
            <w:rPr>
              <w:rFonts w:ascii="Cambria Math" w:hAnsi="Cambria Math"/>
              <w:lang w:eastAsia="ja-JP"/>
            </w:rPr>
            <m:t>,</m:t>
          </w:del>
        </m:r>
        <m:sSup>
          <m:sSupPr>
            <m:ctrlPr>
              <w:del w:id="349" w:author="利夫 神谷" w:date="2025-09-23T05:34:00Z" w16du:dateUtc="2025-09-22T20:34:00Z">
                <w:rPr>
                  <w:rFonts w:ascii="Cambria Math" w:hAnsi="Cambria Math"/>
                </w:rPr>
              </w:del>
            </m:ctrlPr>
          </m:sSupPr>
          <m:e>
            <m:r>
              <w:del w:id="350" w:author="利夫 神谷" w:date="2025-09-23T05:34:00Z" w16du:dateUtc="2025-09-22T20:34:00Z">
                <w:rPr>
                  <w:rFonts w:ascii="Cambria Math" w:hAnsi="Cambria Math"/>
                  <w:lang w:eastAsia="ja-JP"/>
                </w:rPr>
                <m:t>z</m:t>
              </w:del>
            </m:r>
          </m:e>
          <m:sup>
            <m:r>
              <w:del w:id="351" w:author="利夫 神谷" w:date="2025-09-23T05:34:00Z" w16du:dateUtc="2025-09-22T20:34:00Z">
                <m:rPr>
                  <m:sty m:val="p"/>
                </m:rPr>
                <w:rPr>
                  <w:rFonts w:ascii="Cambria Math" w:hAnsi="Cambria Math"/>
                  <w:lang w:eastAsia="ja-JP"/>
                </w:rPr>
                <m:t>'</m:t>
              </w:del>
            </m:r>
          </m:sup>
        </m:sSup>
        <m:r>
          <w:del w:id="352" w:author="利夫 神谷" w:date="2025-09-23T05:34:00Z" w16du:dateUtc="2025-09-22T20:34:00Z">
            <m:rPr>
              <m:sty m:val="p"/>
            </m:rPr>
            <w:rPr>
              <w:rFonts w:ascii="Cambria Math" w:hAnsi="Cambria Math"/>
              <w:lang w:eastAsia="ja-JP"/>
            </w:rPr>
            <m:t>)</m:t>
          </w:del>
        </m:r>
      </m:oMath>
      <w:del w:id="353" w:author="利夫 神谷" w:date="2025-09-23T05:34:00Z" w16du:dateUtc="2025-09-22T20:34:00Z">
        <w:r w:rsidDel="00954FEA">
          <w:rPr>
            <w:lang w:eastAsia="ja-JP"/>
          </w:rPr>
          <w:delText xml:space="preserve"> </w:delText>
        </w:r>
        <w:r w:rsidDel="00954FEA">
          <w:rPr>
            <w:rFonts w:hint="eastAsia"/>
            <w:lang w:eastAsia="ja-JP"/>
          </w:rPr>
          <w:delText>と新しい格子ベクトル</w:delText>
        </w:r>
        <w:r w:rsidDel="00954FEA">
          <w:rPr>
            <w:lang w:eastAsia="ja-JP"/>
          </w:rPr>
          <w:delText xml:space="preserve"> </w:delText>
        </w:r>
      </w:del>
      <m:oMath>
        <m:r>
          <w:del w:id="354" w:author="利夫 神谷" w:date="2025-09-23T05:34:00Z" w16du:dateUtc="2025-09-22T20:34:00Z">
            <m:rPr>
              <m:sty m:val="p"/>
            </m:rPr>
            <w:rPr>
              <w:rFonts w:ascii="Cambria Math" w:hAnsi="Cambria Math"/>
              <w:lang w:eastAsia="ja-JP"/>
            </w:rPr>
            <m:t>(</m:t>
          </w:del>
        </m:r>
        <m:sSup>
          <m:sSupPr>
            <m:ctrlPr>
              <w:del w:id="355" w:author="利夫 神谷" w:date="2025-09-23T05:34:00Z" w16du:dateUtc="2025-09-22T20:34:00Z">
                <w:rPr>
                  <w:rFonts w:ascii="Cambria Math" w:hAnsi="Cambria Math"/>
                </w:rPr>
              </w:del>
            </m:ctrlPr>
          </m:sSupPr>
          <m:e>
            <m:r>
              <w:del w:id="356" w:author="利夫 神谷" w:date="2025-09-23T05:34:00Z" w16du:dateUtc="2025-09-22T20:34:00Z">
                <m:rPr>
                  <m:sty m:val="b"/>
                </m:rPr>
                <w:rPr>
                  <w:rFonts w:ascii="Cambria Math" w:hAnsi="Cambria Math"/>
                  <w:lang w:eastAsia="ja-JP"/>
                </w:rPr>
                <m:t>a</m:t>
              </w:del>
            </m:r>
          </m:e>
          <m:sup>
            <m:r>
              <w:del w:id="357" w:author="利夫 神谷" w:date="2025-09-23T05:34:00Z" w16du:dateUtc="2025-09-22T20:34:00Z">
                <m:rPr>
                  <m:sty m:val="p"/>
                </m:rPr>
                <w:rPr>
                  <w:rFonts w:ascii="Cambria Math" w:hAnsi="Cambria Math"/>
                  <w:lang w:eastAsia="ja-JP"/>
                </w:rPr>
                <m:t>'</m:t>
              </w:del>
            </m:r>
          </m:sup>
        </m:sSup>
        <m:r>
          <w:del w:id="358" w:author="利夫 神谷" w:date="2025-09-23T05:34:00Z" w16du:dateUtc="2025-09-22T20:34:00Z">
            <m:rPr>
              <m:sty m:val="p"/>
            </m:rPr>
            <w:rPr>
              <w:rFonts w:ascii="Cambria Math" w:hAnsi="Cambria Math"/>
              <w:lang w:eastAsia="ja-JP"/>
            </w:rPr>
            <m:t>,</m:t>
          </w:del>
        </m:r>
        <m:sSup>
          <m:sSupPr>
            <m:ctrlPr>
              <w:del w:id="359" w:author="利夫 神谷" w:date="2025-09-23T05:34:00Z" w16du:dateUtc="2025-09-22T20:34:00Z">
                <w:rPr>
                  <w:rFonts w:ascii="Cambria Math" w:hAnsi="Cambria Math"/>
                </w:rPr>
              </w:del>
            </m:ctrlPr>
          </m:sSupPr>
          <m:e>
            <m:r>
              <w:del w:id="360" w:author="利夫 神谷" w:date="2025-09-23T05:34:00Z" w16du:dateUtc="2025-09-22T20:34:00Z">
                <m:rPr>
                  <m:sty m:val="b"/>
                </m:rPr>
                <w:rPr>
                  <w:rFonts w:ascii="Cambria Math" w:hAnsi="Cambria Math"/>
                  <w:lang w:eastAsia="ja-JP"/>
                </w:rPr>
                <m:t>b</m:t>
              </w:del>
            </m:r>
          </m:e>
          <m:sup>
            <m:r>
              <w:del w:id="361" w:author="利夫 神谷" w:date="2025-09-23T05:34:00Z" w16du:dateUtc="2025-09-22T20:34:00Z">
                <m:rPr>
                  <m:sty m:val="p"/>
                </m:rPr>
                <w:rPr>
                  <w:rFonts w:ascii="Cambria Math" w:hAnsi="Cambria Math"/>
                  <w:lang w:eastAsia="ja-JP"/>
                </w:rPr>
                <m:t>'</m:t>
              </w:del>
            </m:r>
          </m:sup>
        </m:sSup>
        <m:r>
          <w:del w:id="362" w:author="利夫 神谷" w:date="2025-09-23T05:34:00Z" w16du:dateUtc="2025-09-22T20:34:00Z">
            <m:rPr>
              <m:sty m:val="p"/>
            </m:rPr>
            <w:rPr>
              <w:rFonts w:ascii="Cambria Math" w:hAnsi="Cambria Math"/>
              <w:lang w:eastAsia="ja-JP"/>
            </w:rPr>
            <m:t>,</m:t>
          </w:del>
        </m:r>
        <m:sSup>
          <m:sSupPr>
            <m:ctrlPr>
              <w:del w:id="363" w:author="利夫 神谷" w:date="2025-09-23T05:34:00Z" w16du:dateUtc="2025-09-22T20:34:00Z">
                <w:rPr>
                  <w:rFonts w:ascii="Cambria Math" w:hAnsi="Cambria Math"/>
                </w:rPr>
              </w:del>
            </m:ctrlPr>
          </m:sSupPr>
          <m:e>
            <m:r>
              <w:del w:id="364" w:author="利夫 神谷" w:date="2025-09-23T05:34:00Z" w16du:dateUtc="2025-09-22T20:34:00Z">
                <m:rPr>
                  <m:sty m:val="b"/>
                </m:rPr>
                <w:rPr>
                  <w:rFonts w:ascii="Cambria Math" w:hAnsi="Cambria Math"/>
                  <w:lang w:eastAsia="ja-JP"/>
                </w:rPr>
                <m:t>c</m:t>
              </w:del>
            </m:r>
          </m:e>
          <m:sup>
            <m:r>
              <w:del w:id="365" w:author="利夫 神谷" w:date="2025-09-23T05:34:00Z" w16du:dateUtc="2025-09-22T20:34:00Z">
                <m:rPr>
                  <m:sty m:val="p"/>
                </m:rPr>
                <w:rPr>
                  <w:rFonts w:ascii="Cambria Math" w:hAnsi="Cambria Math"/>
                  <w:lang w:eastAsia="ja-JP"/>
                </w:rPr>
                <m:t>'</m:t>
              </w:del>
            </m:r>
          </m:sup>
        </m:sSup>
        <m:r>
          <w:del w:id="366" w:author="利夫 神谷" w:date="2025-09-23T05:34:00Z" w16du:dateUtc="2025-09-22T20:34:00Z">
            <m:rPr>
              <m:sty m:val="p"/>
            </m:rPr>
            <w:rPr>
              <w:rFonts w:ascii="Cambria Math" w:hAnsi="Cambria Math"/>
              <w:lang w:eastAsia="ja-JP"/>
            </w:rPr>
            <m:t>)</m:t>
          </w:del>
        </m:r>
      </m:oMath>
      <w:del w:id="367" w:author="利夫 神谷" w:date="2025-09-23T05:34:00Z" w16du:dateUtc="2025-09-22T20:34:00Z">
        <w:r w:rsidDel="00954FEA">
          <w:rPr>
            <w:lang w:eastAsia="ja-JP"/>
          </w:rPr>
          <w:delText xml:space="preserve"> </w:delText>
        </w:r>
        <w:r w:rsidDel="00954FEA">
          <w:rPr>
            <w:rFonts w:hint="eastAsia"/>
            <w:lang w:eastAsia="ja-JP"/>
          </w:rPr>
          <w:delText>を用いて次のように表されます。</w:delText>
        </w:r>
      </w:del>
    </w:p>
    <w:p w14:paraId="3C213DFE" w14:textId="2821AAF9" w:rsidR="008A0A92" w:rsidDel="00954FEA" w:rsidRDefault="00000000">
      <w:pPr>
        <w:pStyle w:val="a0"/>
        <w:rPr>
          <w:del w:id="368" w:author="利夫 神谷" w:date="2025-09-23T05:34:00Z" w16du:dateUtc="2025-09-22T20:34:00Z"/>
        </w:rPr>
      </w:pPr>
      <m:oMathPara>
        <m:oMathParaPr>
          <m:jc m:val="center"/>
        </m:oMathParaPr>
        <m:oMath>
          <m:r>
            <w:del w:id="369" w:author="利夫 神谷" w:date="2025-09-23T05:34:00Z" w16du:dateUtc="2025-09-22T20:34:00Z">
              <m:rPr>
                <m:sty m:val="b"/>
              </m:rPr>
              <w:rPr>
                <w:rFonts w:ascii="Cambria Math" w:hAnsi="Cambria Math"/>
              </w:rPr>
              <m:t>R</m:t>
            </w:del>
          </m:r>
          <m:r>
            <w:del w:id="370" w:author="利夫 神谷" w:date="2025-09-23T05:34:00Z" w16du:dateUtc="2025-09-22T20:34:00Z">
              <m:rPr>
                <m:sty m:val="p"/>
              </m:rPr>
              <w:rPr>
                <w:rFonts w:ascii="Cambria Math" w:hAnsi="Cambria Math"/>
              </w:rPr>
              <m:t>=</m:t>
            </w:del>
          </m:r>
          <m:sSup>
            <m:sSupPr>
              <m:ctrlPr>
                <w:del w:id="371" w:author="利夫 神谷" w:date="2025-09-23T05:34:00Z" w16du:dateUtc="2025-09-22T20:34:00Z">
                  <w:rPr>
                    <w:rFonts w:ascii="Cambria Math" w:hAnsi="Cambria Math"/>
                  </w:rPr>
                </w:del>
              </m:ctrlPr>
            </m:sSupPr>
            <m:e>
              <m:r>
                <w:del w:id="372" w:author="利夫 神谷" w:date="2025-09-23T05:34:00Z" w16du:dateUtc="2025-09-22T20:34:00Z">
                  <w:rPr>
                    <w:rFonts w:ascii="Cambria Math" w:hAnsi="Cambria Math"/>
                  </w:rPr>
                  <m:t>x</m:t>
                </w:del>
              </m:r>
            </m:e>
            <m:sup>
              <m:r>
                <w:del w:id="373" w:author="利夫 神谷" w:date="2025-09-23T05:34:00Z" w16du:dateUtc="2025-09-22T20:34:00Z">
                  <m:rPr>
                    <m:sty m:val="p"/>
                  </m:rPr>
                  <w:rPr>
                    <w:rFonts w:ascii="Cambria Math" w:hAnsi="Cambria Math"/>
                  </w:rPr>
                  <m:t>'</m:t>
                </w:del>
              </m:r>
            </m:sup>
          </m:sSup>
          <m:sSup>
            <m:sSupPr>
              <m:ctrlPr>
                <w:del w:id="374" w:author="利夫 神谷" w:date="2025-09-23T05:34:00Z" w16du:dateUtc="2025-09-22T20:34:00Z">
                  <w:rPr>
                    <w:rFonts w:ascii="Cambria Math" w:hAnsi="Cambria Math"/>
                  </w:rPr>
                </w:del>
              </m:ctrlPr>
            </m:sSupPr>
            <m:e>
              <m:r>
                <w:del w:id="375" w:author="利夫 神谷" w:date="2025-09-23T05:34:00Z" w16du:dateUtc="2025-09-22T20:34:00Z">
                  <m:rPr>
                    <m:sty m:val="b"/>
                  </m:rPr>
                  <w:rPr>
                    <w:rFonts w:ascii="Cambria Math" w:hAnsi="Cambria Math"/>
                  </w:rPr>
                  <m:t>a</m:t>
                </w:del>
              </m:r>
            </m:e>
            <m:sup>
              <m:r>
                <w:del w:id="376" w:author="利夫 神谷" w:date="2025-09-23T05:34:00Z" w16du:dateUtc="2025-09-22T20:34:00Z">
                  <m:rPr>
                    <m:sty m:val="p"/>
                  </m:rPr>
                  <w:rPr>
                    <w:rFonts w:ascii="Cambria Math" w:hAnsi="Cambria Math"/>
                  </w:rPr>
                  <m:t>'</m:t>
                </w:del>
              </m:r>
            </m:sup>
          </m:sSup>
          <m:r>
            <w:del w:id="377" w:author="利夫 神谷" w:date="2025-09-23T05:34:00Z" w16du:dateUtc="2025-09-22T20:34:00Z">
              <m:rPr>
                <m:sty m:val="p"/>
              </m:rPr>
              <w:rPr>
                <w:rFonts w:ascii="Cambria Math" w:hAnsi="Cambria Math"/>
              </w:rPr>
              <m:t>+</m:t>
            </w:del>
          </m:r>
          <m:sSup>
            <m:sSupPr>
              <m:ctrlPr>
                <w:del w:id="378" w:author="利夫 神谷" w:date="2025-09-23T05:34:00Z" w16du:dateUtc="2025-09-22T20:34:00Z">
                  <w:rPr>
                    <w:rFonts w:ascii="Cambria Math" w:hAnsi="Cambria Math"/>
                  </w:rPr>
                </w:del>
              </m:ctrlPr>
            </m:sSupPr>
            <m:e>
              <m:r>
                <w:del w:id="379" w:author="利夫 神谷" w:date="2025-09-23T05:34:00Z" w16du:dateUtc="2025-09-22T20:34:00Z">
                  <w:rPr>
                    <w:rFonts w:ascii="Cambria Math" w:hAnsi="Cambria Math"/>
                  </w:rPr>
                  <m:t>y</m:t>
                </w:del>
              </m:r>
            </m:e>
            <m:sup>
              <m:r>
                <w:del w:id="380" w:author="利夫 神谷" w:date="2025-09-23T05:34:00Z" w16du:dateUtc="2025-09-22T20:34:00Z">
                  <m:rPr>
                    <m:sty m:val="p"/>
                  </m:rPr>
                  <w:rPr>
                    <w:rFonts w:ascii="Cambria Math" w:hAnsi="Cambria Math"/>
                  </w:rPr>
                  <m:t>'</m:t>
                </w:del>
              </m:r>
            </m:sup>
          </m:sSup>
          <m:sSup>
            <m:sSupPr>
              <m:ctrlPr>
                <w:del w:id="381" w:author="利夫 神谷" w:date="2025-09-23T05:34:00Z" w16du:dateUtc="2025-09-22T20:34:00Z">
                  <w:rPr>
                    <w:rFonts w:ascii="Cambria Math" w:hAnsi="Cambria Math"/>
                  </w:rPr>
                </w:del>
              </m:ctrlPr>
            </m:sSupPr>
            <m:e>
              <m:r>
                <w:del w:id="382" w:author="利夫 神谷" w:date="2025-09-23T05:34:00Z" w16du:dateUtc="2025-09-22T20:34:00Z">
                  <m:rPr>
                    <m:sty m:val="b"/>
                  </m:rPr>
                  <w:rPr>
                    <w:rFonts w:ascii="Cambria Math" w:hAnsi="Cambria Math"/>
                  </w:rPr>
                  <m:t>b</m:t>
                </w:del>
              </m:r>
            </m:e>
            <m:sup>
              <m:r>
                <w:del w:id="383" w:author="利夫 神谷" w:date="2025-09-23T05:34:00Z" w16du:dateUtc="2025-09-22T20:34:00Z">
                  <m:rPr>
                    <m:sty m:val="p"/>
                  </m:rPr>
                  <w:rPr>
                    <w:rFonts w:ascii="Cambria Math" w:hAnsi="Cambria Math"/>
                  </w:rPr>
                  <m:t>'</m:t>
                </w:del>
              </m:r>
            </m:sup>
          </m:sSup>
          <m:r>
            <w:del w:id="384" w:author="利夫 神谷" w:date="2025-09-23T05:34:00Z" w16du:dateUtc="2025-09-22T20:34:00Z">
              <m:rPr>
                <m:sty m:val="p"/>
              </m:rPr>
              <w:rPr>
                <w:rFonts w:ascii="Cambria Math" w:hAnsi="Cambria Math"/>
              </w:rPr>
              <m:t>+</m:t>
            </w:del>
          </m:r>
          <m:sSup>
            <m:sSupPr>
              <m:ctrlPr>
                <w:del w:id="385" w:author="利夫 神谷" w:date="2025-09-23T05:34:00Z" w16du:dateUtc="2025-09-22T20:34:00Z">
                  <w:rPr>
                    <w:rFonts w:ascii="Cambria Math" w:hAnsi="Cambria Math"/>
                  </w:rPr>
                </w:del>
              </m:ctrlPr>
            </m:sSupPr>
            <m:e>
              <m:r>
                <w:del w:id="386" w:author="利夫 神谷" w:date="2025-09-23T05:34:00Z" w16du:dateUtc="2025-09-22T20:34:00Z">
                  <w:rPr>
                    <w:rFonts w:ascii="Cambria Math" w:hAnsi="Cambria Math"/>
                  </w:rPr>
                  <m:t>z</m:t>
                </w:del>
              </m:r>
            </m:e>
            <m:sup>
              <m:r>
                <w:del w:id="387" w:author="利夫 神谷" w:date="2025-09-23T05:34:00Z" w16du:dateUtc="2025-09-22T20:34:00Z">
                  <m:rPr>
                    <m:sty m:val="p"/>
                  </m:rPr>
                  <w:rPr>
                    <w:rFonts w:ascii="Cambria Math" w:hAnsi="Cambria Math"/>
                  </w:rPr>
                  <m:t>'</m:t>
                </w:del>
              </m:r>
            </m:sup>
          </m:sSup>
          <m:sSup>
            <m:sSupPr>
              <m:ctrlPr>
                <w:del w:id="388" w:author="利夫 神谷" w:date="2025-09-23T05:34:00Z" w16du:dateUtc="2025-09-22T20:34:00Z">
                  <w:rPr>
                    <w:rFonts w:ascii="Cambria Math" w:hAnsi="Cambria Math"/>
                  </w:rPr>
                </w:del>
              </m:ctrlPr>
            </m:sSupPr>
            <m:e>
              <m:r>
                <w:del w:id="389" w:author="利夫 神谷" w:date="2025-09-23T05:34:00Z" w16du:dateUtc="2025-09-22T20:34:00Z">
                  <m:rPr>
                    <m:sty m:val="b"/>
                  </m:rPr>
                  <w:rPr>
                    <w:rFonts w:ascii="Cambria Math" w:hAnsi="Cambria Math"/>
                  </w:rPr>
                  <m:t>c</m:t>
                </w:del>
              </m:r>
            </m:e>
            <m:sup>
              <m:r>
                <w:del w:id="390" w:author="利夫 神谷" w:date="2025-09-23T05:34:00Z" w16du:dateUtc="2025-09-22T20:34:00Z">
                  <m:rPr>
                    <m:sty m:val="p"/>
                  </m:rPr>
                  <w:rPr>
                    <w:rFonts w:ascii="Cambria Math" w:hAnsi="Cambria Math"/>
                  </w:rPr>
                  <m:t>'</m:t>
                </w:del>
              </m:r>
            </m:sup>
          </m:sSup>
          <m:r>
            <w:del w:id="391" w:author="利夫 神谷" w:date="2025-09-23T05:34:00Z" w16du:dateUtc="2025-09-22T20:34:00Z">
              <m:rPr>
                <m:sty m:val="p"/>
              </m:rPr>
              <w:rPr>
                <w:rFonts w:ascii="Cambria Math" w:hAnsi="Cambria Math"/>
              </w:rPr>
              <m:t>=</m:t>
            </w:del>
          </m:r>
          <m:d>
            <m:dPr>
              <m:ctrlPr>
                <w:del w:id="392" w:author="利夫 神谷" w:date="2025-09-23T05:34:00Z" w16du:dateUtc="2025-09-22T20:34:00Z">
                  <w:rPr>
                    <w:rFonts w:ascii="Cambria Math" w:hAnsi="Cambria Math"/>
                  </w:rPr>
                </w:del>
              </m:ctrlPr>
            </m:dPr>
            <m:e>
              <m:m>
                <m:mPr>
                  <m:plcHide m:val="1"/>
                  <m:mcs>
                    <m:mc>
                      <m:mcPr>
                        <m:count m:val="3"/>
                        <m:mcJc m:val="center"/>
                      </m:mcPr>
                    </m:mc>
                  </m:mcs>
                  <m:ctrlPr>
                    <w:del w:id="393" w:author="利夫 神谷" w:date="2025-09-23T05:34:00Z" w16du:dateUtc="2025-09-22T20:34:00Z">
                      <w:rPr>
                        <w:rFonts w:ascii="Cambria Math" w:hAnsi="Cambria Math"/>
                      </w:rPr>
                    </w:del>
                  </m:ctrlPr>
                </m:mPr>
                <m:mr>
                  <m:e>
                    <m:sSup>
                      <m:sSupPr>
                        <m:ctrlPr>
                          <w:del w:id="394" w:author="利夫 神谷" w:date="2025-09-23T05:34:00Z" w16du:dateUtc="2025-09-22T20:34:00Z">
                            <w:rPr>
                              <w:rFonts w:ascii="Cambria Math" w:hAnsi="Cambria Math"/>
                            </w:rPr>
                          </w:del>
                        </m:ctrlPr>
                      </m:sSupPr>
                      <m:e>
                        <m:r>
                          <w:del w:id="395" w:author="利夫 神谷" w:date="2025-09-23T05:34:00Z" w16du:dateUtc="2025-09-22T20:34:00Z">
                            <w:rPr>
                              <w:rFonts w:ascii="Cambria Math" w:hAnsi="Cambria Math"/>
                            </w:rPr>
                            <m:t>x</m:t>
                          </w:del>
                        </m:r>
                      </m:e>
                      <m:sup>
                        <m:r>
                          <w:del w:id="396" w:author="利夫 神谷" w:date="2025-09-23T05:34:00Z" w16du:dateUtc="2025-09-22T20:34:00Z">
                            <m:rPr>
                              <m:sty m:val="p"/>
                            </m:rPr>
                            <w:rPr>
                              <w:rFonts w:ascii="Cambria Math" w:hAnsi="Cambria Math"/>
                            </w:rPr>
                            <m:t>'</m:t>
                          </w:del>
                        </m:r>
                      </m:sup>
                    </m:sSup>
                  </m:e>
                  <m:e>
                    <m:sSup>
                      <m:sSupPr>
                        <m:ctrlPr>
                          <w:del w:id="397" w:author="利夫 神谷" w:date="2025-09-23T05:34:00Z" w16du:dateUtc="2025-09-22T20:34:00Z">
                            <w:rPr>
                              <w:rFonts w:ascii="Cambria Math" w:hAnsi="Cambria Math"/>
                            </w:rPr>
                          </w:del>
                        </m:ctrlPr>
                      </m:sSupPr>
                      <m:e>
                        <m:r>
                          <w:del w:id="398" w:author="利夫 神谷" w:date="2025-09-23T05:34:00Z" w16du:dateUtc="2025-09-22T20:34:00Z">
                            <w:rPr>
                              <w:rFonts w:ascii="Cambria Math" w:hAnsi="Cambria Math"/>
                            </w:rPr>
                            <m:t>y</m:t>
                          </w:del>
                        </m:r>
                      </m:e>
                      <m:sup>
                        <m:r>
                          <w:del w:id="399" w:author="利夫 神谷" w:date="2025-09-23T05:34:00Z" w16du:dateUtc="2025-09-22T20:34:00Z">
                            <m:rPr>
                              <m:sty m:val="p"/>
                            </m:rPr>
                            <w:rPr>
                              <w:rFonts w:ascii="Cambria Math" w:hAnsi="Cambria Math"/>
                            </w:rPr>
                            <m:t>'</m:t>
                          </w:del>
                        </m:r>
                      </m:sup>
                    </m:sSup>
                  </m:e>
                  <m:e>
                    <m:sSup>
                      <m:sSupPr>
                        <m:ctrlPr>
                          <w:del w:id="400" w:author="利夫 神谷" w:date="2025-09-23T05:34:00Z" w16du:dateUtc="2025-09-22T20:34:00Z">
                            <w:rPr>
                              <w:rFonts w:ascii="Cambria Math" w:hAnsi="Cambria Math"/>
                            </w:rPr>
                          </w:del>
                        </m:ctrlPr>
                      </m:sSupPr>
                      <m:e>
                        <m:r>
                          <w:del w:id="401" w:author="利夫 神谷" w:date="2025-09-23T05:34:00Z" w16du:dateUtc="2025-09-22T20:34:00Z">
                            <w:rPr>
                              <w:rFonts w:ascii="Cambria Math" w:hAnsi="Cambria Math"/>
                            </w:rPr>
                            <m:t>z</m:t>
                          </w:del>
                        </m:r>
                      </m:e>
                      <m:sup>
                        <m:r>
                          <w:del w:id="402" w:author="利夫 神谷" w:date="2025-09-23T05:34:00Z" w16du:dateUtc="2025-09-22T20:34:00Z">
                            <m:rPr>
                              <m:sty m:val="p"/>
                            </m:rPr>
                            <w:rPr>
                              <w:rFonts w:ascii="Cambria Math" w:hAnsi="Cambria Math"/>
                            </w:rPr>
                            <m:t>'</m:t>
                          </w:del>
                        </m:r>
                      </m:sup>
                    </m:sSup>
                  </m:e>
                </m:mr>
              </m:m>
            </m:e>
          </m:d>
          <m:d>
            <m:dPr>
              <m:ctrlPr>
                <w:del w:id="403" w:author="利夫 神谷" w:date="2025-09-23T05:34:00Z" w16du:dateUtc="2025-09-22T20:34:00Z">
                  <w:rPr>
                    <w:rFonts w:ascii="Cambria Math" w:hAnsi="Cambria Math"/>
                  </w:rPr>
                </w:del>
              </m:ctrlPr>
            </m:dPr>
            <m:e>
              <m:m>
                <m:mPr>
                  <m:plcHide m:val="1"/>
                  <m:mcs>
                    <m:mc>
                      <m:mcPr>
                        <m:count m:val="1"/>
                        <m:mcJc m:val="center"/>
                      </m:mcPr>
                    </m:mc>
                  </m:mcs>
                  <m:ctrlPr>
                    <w:del w:id="404" w:author="利夫 神谷" w:date="2025-09-23T05:34:00Z" w16du:dateUtc="2025-09-22T20:34:00Z">
                      <w:rPr>
                        <w:rFonts w:ascii="Cambria Math" w:hAnsi="Cambria Math"/>
                      </w:rPr>
                    </w:del>
                  </m:ctrlPr>
                </m:mPr>
                <m:mr>
                  <m:e>
                    <m:sSup>
                      <m:sSupPr>
                        <m:ctrlPr>
                          <w:del w:id="405" w:author="利夫 神谷" w:date="2025-09-23T05:34:00Z" w16du:dateUtc="2025-09-22T20:34:00Z">
                            <w:rPr>
                              <w:rFonts w:ascii="Cambria Math" w:hAnsi="Cambria Math"/>
                            </w:rPr>
                          </w:del>
                        </m:ctrlPr>
                      </m:sSupPr>
                      <m:e>
                        <m:r>
                          <w:del w:id="406" w:author="利夫 神谷" w:date="2025-09-23T05:34:00Z" w16du:dateUtc="2025-09-22T20:34:00Z">
                            <m:rPr>
                              <m:sty m:val="b"/>
                            </m:rPr>
                            <w:rPr>
                              <w:rFonts w:ascii="Cambria Math" w:hAnsi="Cambria Math"/>
                            </w:rPr>
                            <m:t>a</m:t>
                          </w:del>
                        </m:r>
                      </m:e>
                      <m:sup>
                        <m:r>
                          <w:del w:id="407" w:author="利夫 神谷" w:date="2025-09-23T05:34:00Z" w16du:dateUtc="2025-09-22T20:34:00Z">
                            <m:rPr>
                              <m:sty m:val="p"/>
                            </m:rPr>
                            <w:rPr>
                              <w:rFonts w:ascii="Cambria Math" w:hAnsi="Cambria Math"/>
                            </w:rPr>
                            <m:t>'</m:t>
                          </w:del>
                        </m:r>
                      </m:sup>
                    </m:sSup>
                  </m:e>
                </m:mr>
                <m:mr>
                  <m:e>
                    <m:sSup>
                      <m:sSupPr>
                        <m:ctrlPr>
                          <w:del w:id="408" w:author="利夫 神谷" w:date="2025-09-23T05:34:00Z" w16du:dateUtc="2025-09-22T20:34:00Z">
                            <w:rPr>
                              <w:rFonts w:ascii="Cambria Math" w:hAnsi="Cambria Math"/>
                            </w:rPr>
                          </w:del>
                        </m:ctrlPr>
                      </m:sSupPr>
                      <m:e>
                        <m:r>
                          <w:del w:id="409" w:author="利夫 神谷" w:date="2025-09-23T05:34:00Z" w16du:dateUtc="2025-09-22T20:34:00Z">
                            <m:rPr>
                              <m:sty m:val="b"/>
                            </m:rPr>
                            <w:rPr>
                              <w:rFonts w:ascii="Cambria Math" w:hAnsi="Cambria Math"/>
                            </w:rPr>
                            <m:t>b</m:t>
                          </w:del>
                        </m:r>
                      </m:e>
                      <m:sup>
                        <m:r>
                          <w:del w:id="410" w:author="利夫 神谷" w:date="2025-09-23T05:34:00Z" w16du:dateUtc="2025-09-22T20:34:00Z">
                            <m:rPr>
                              <m:sty m:val="p"/>
                            </m:rPr>
                            <w:rPr>
                              <w:rFonts w:ascii="Cambria Math" w:hAnsi="Cambria Math"/>
                            </w:rPr>
                            <m:t>'</m:t>
                          </w:del>
                        </m:r>
                      </m:sup>
                    </m:sSup>
                  </m:e>
                </m:mr>
                <m:mr>
                  <m:e>
                    <m:sSup>
                      <m:sSupPr>
                        <m:ctrlPr>
                          <w:del w:id="411" w:author="利夫 神谷" w:date="2025-09-23T05:34:00Z" w16du:dateUtc="2025-09-22T20:34:00Z">
                            <w:rPr>
                              <w:rFonts w:ascii="Cambria Math" w:hAnsi="Cambria Math"/>
                            </w:rPr>
                          </w:del>
                        </m:ctrlPr>
                      </m:sSupPr>
                      <m:e>
                        <m:r>
                          <w:del w:id="412" w:author="利夫 神谷" w:date="2025-09-23T05:34:00Z" w16du:dateUtc="2025-09-22T20:34:00Z">
                            <m:rPr>
                              <m:sty m:val="b"/>
                            </m:rPr>
                            <w:rPr>
                              <w:rFonts w:ascii="Cambria Math" w:hAnsi="Cambria Math"/>
                            </w:rPr>
                            <m:t>c</m:t>
                          </w:del>
                        </m:r>
                      </m:e>
                      <m:sup>
                        <m:r>
                          <w:del w:id="413" w:author="利夫 神谷" w:date="2025-09-23T05:34:00Z" w16du:dateUtc="2025-09-22T20:34:00Z">
                            <m:rPr>
                              <m:sty m:val="p"/>
                            </m:rPr>
                            <w:rPr>
                              <w:rFonts w:ascii="Cambria Math" w:hAnsi="Cambria Math"/>
                            </w:rPr>
                            <m:t>'</m:t>
                          </w:del>
                        </m:r>
                      </m:sup>
                    </m:sSup>
                  </m:e>
                </m:mr>
              </m:m>
            </m:e>
          </m:d>
        </m:oMath>
      </m:oMathPara>
    </w:p>
    <w:p w14:paraId="62540DB8" w14:textId="5A3E9D90" w:rsidR="008A0A92" w:rsidDel="00954FEA" w:rsidRDefault="00000000">
      <w:pPr>
        <w:pStyle w:val="FirstParagraph"/>
        <w:rPr>
          <w:del w:id="414" w:author="利夫 神谷" w:date="2025-09-23T05:34:00Z" w16du:dateUtc="2025-09-22T20:34:00Z"/>
          <w:lang w:eastAsia="ja-JP"/>
        </w:rPr>
      </w:pPr>
      <w:del w:id="415" w:author="利夫 神谷" w:date="2025-09-23T05:34:00Z" w16du:dateUtc="2025-09-22T20:34:00Z">
        <w:r w:rsidDel="00954FEA">
          <w:rPr>
            <w:rFonts w:hint="eastAsia"/>
            <w:lang w:eastAsia="ja-JP"/>
          </w:rPr>
          <w:delText>これらの関係から、新しい部分座標</w:delText>
        </w:r>
        <w:r w:rsidDel="00954FEA">
          <w:rPr>
            <w:lang w:eastAsia="ja-JP"/>
          </w:rPr>
          <w:delText xml:space="preserve"> </w:delText>
        </w:r>
      </w:del>
      <m:oMath>
        <m:r>
          <w:del w:id="416" w:author="利夫 神谷" w:date="2025-09-23T05:34:00Z" w16du:dateUtc="2025-09-22T20:34:00Z">
            <m:rPr>
              <m:sty m:val="p"/>
            </m:rPr>
            <w:rPr>
              <w:rFonts w:ascii="Cambria Math" w:hAnsi="Cambria Math"/>
              <w:lang w:eastAsia="ja-JP"/>
            </w:rPr>
            <m:t>(</m:t>
          </w:del>
        </m:r>
        <m:sSup>
          <m:sSupPr>
            <m:ctrlPr>
              <w:del w:id="417" w:author="利夫 神谷" w:date="2025-09-23T05:34:00Z" w16du:dateUtc="2025-09-22T20:34:00Z">
                <w:rPr>
                  <w:rFonts w:ascii="Cambria Math" w:hAnsi="Cambria Math"/>
                </w:rPr>
              </w:del>
            </m:ctrlPr>
          </m:sSupPr>
          <m:e>
            <m:r>
              <w:del w:id="418" w:author="利夫 神谷" w:date="2025-09-23T05:34:00Z" w16du:dateUtc="2025-09-22T20:34:00Z">
                <w:rPr>
                  <w:rFonts w:ascii="Cambria Math" w:hAnsi="Cambria Math"/>
                  <w:lang w:eastAsia="ja-JP"/>
                </w:rPr>
                <m:t>x</m:t>
              </w:del>
            </m:r>
          </m:e>
          <m:sup>
            <m:r>
              <w:del w:id="419" w:author="利夫 神谷" w:date="2025-09-23T05:34:00Z" w16du:dateUtc="2025-09-22T20:34:00Z">
                <m:rPr>
                  <m:sty m:val="p"/>
                </m:rPr>
                <w:rPr>
                  <w:rFonts w:ascii="Cambria Math" w:hAnsi="Cambria Math"/>
                  <w:lang w:eastAsia="ja-JP"/>
                </w:rPr>
                <m:t>'</m:t>
              </w:del>
            </m:r>
          </m:sup>
        </m:sSup>
        <m:r>
          <w:del w:id="420" w:author="利夫 神谷" w:date="2025-09-23T05:34:00Z" w16du:dateUtc="2025-09-22T20:34:00Z">
            <m:rPr>
              <m:sty m:val="p"/>
            </m:rPr>
            <w:rPr>
              <w:rFonts w:ascii="Cambria Math" w:hAnsi="Cambria Math"/>
              <w:lang w:eastAsia="ja-JP"/>
            </w:rPr>
            <m:t>,</m:t>
          </w:del>
        </m:r>
        <m:sSup>
          <m:sSupPr>
            <m:ctrlPr>
              <w:del w:id="421" w:author="利夫 神谷" w:date="2025-09-23T05:34:00Z" w16du:dateUtc="2025-09-22T20:34:00Z">
                <w:rPr>
                  <w:rFonts w:ascii="Cambria Math" w:hAnsi="Cambria Math"/>
                </w:rPr>
              </w:del>
            </m:ctrlPr>
          </m:sSupPr>
          <m:e>
            <m:r>
              <w:del w:id="422" w:author="利夫 神谷" w:date="2025-09-23T05:34:00Z" w16du:dateUtc="2025-09-22T20:34:00Z">
                <w:rPr>
                  <w:rFonts w:ascii="Cambria Math" w:hAnsi="Cambria Math"/>
                  <w:lang w:eastAsia="ja-JP"/>
                </w:rPr>
                <m:t>y</m:t>
              </w:del>
            </m:r>
          </m:e>
          <m:sup>
            <m:r>
              <w:del w:id="423" w:author="利夫 神谷" w:date="2025-09-23T05:34:00Z" w16du:dateUtc="2025-09-22T20:34:00Z">
                <m:rPr>
                  <m:sty m:val="p"/>
                </m:rPr>
                <w:rPr>
                  <w:rFonts w:ascii="Cambria Math" w:hAnsi="Cambria Math"/>
                  <w:lang w:eastAsia="ja-JP"/>
                </w:rPr>
                <m:t>'</m:t>
              </w:del>
            </m:r>
          </m:sup>
        </m:sSup>
        <m:r>
          <w:del w:id="424" w:author="利夫 神谷" w:date="2025-09-23T05:34:00Z" w16du:dateUtc="2025-09-22T20:34:00Z">
            <m:rPr>
              <m:sty m:val="p"/>
            </m:rPr>
            <w:rPr>
              <w:rFonts w:ascii="Cambria Math" w:hAnsi="Cambria Math"/>
              <w:lang w:eastAsia="ja-JP"/>
            </w:rPr>
            <m:t>,</m:t>
          </w:del>
        </m:r>
        <m:sSup>
          <m:sSupPr>
            <m:ctrlPr>
              <w:del w:id="425" w:author="利夫 神谷" w:date="2025-09-23T05:34:00Z" w16du:dateUtc="2025-09-22T20:34:00Z">
                <w:rPr>
                  <w:rFonts w:ascii="Cambria Math" w:hAnsi="Cambria Math"/>
                </w:rPr>
              </w:del>
            </m:ctrlPr>
          </m:sSupPr>
          <m:e>
            <m:r>
              <w:del w:id="426" w:author="利夫 神谷" w:date="2025-09-23T05:34:00Z" w16du:dateUtc="2025-09-22T20:34:00Z">
                <w:rPr>
                  <w:rFonts w:ascii="Cambria Math" w:hAnsi="Cambria Math"/>
                  <w:lang w:eastAsia="ja-JP"/>
                </w:rPr>
                <m:t>z</m:t>
              </w:del>
            </m:r>
          </m:e>
          <m:sup>
            <m:r>
              <w:del w:id="427" w:author="利夫 神谷" w:date="2025-09-23T05:34:00Z" w16du:dateUtc="2025-09-22T20:34:00Z">
                <m:rPr>
                  <m:sty m:val="p"/>
                </m:rPr>
                <w:rPr>
                  <w:rFonts w:ascii="Cambria Math" w:hAnsi="Cambria Math"/>
                  <w:lang w:eastAsia="ja-JP"/>
                </w:rPr>
                <m:t>'</m:t>
              </w:del>
            </m:r>
          </m:sup>
        </m:sSup>
        <m:r>
          <w:del w:id="428" w:author="利夫 神谷" w:date="2025-09-23T05:34:00Z" w16du:dateUtc="2025-09-22T20:34:00Z">
            <m:rPr>
              <m:sty m:val="p"/>
            </m:rPr>
            <w:rPr>
              <w:rFonts w:ascii="Cambria Math" w:hAnsi="Cambria Math"/>
              <w:lang w:eastAsia="ja-JP"/>
            </w:rPr>
            <m:t>)</m:t>
          </w:del>
        </m:r>
      </m:oMath>
      <w:del w:id="429" w:author="利夫 神谷" w:date="2025-09-23T05:34:00Z" w16du:dateUtc="2025-09-22T20:34:00Z">
        <w:r w:rsidDel="00954FEA">
          <w:rPr>
            <w:lang w:eastAsia="ja-JP"/>
          </w:rPr>
          <w:delText xml:space="preserve"> </w:delText>
        </w:r>
        <w:r w:rsidDel="00954FEA">
          <w:rPr>
            <w:rFonts w:hint="eastAsia"/>
            <w:lang w:eastAsia="ja-JP"/>
          </w:rPr>
          <w:delText>は、元の部分座標</w:delText>
        </w:r>
        <w:r w:rsidDel="00954FEA">
          <w:rPr>
            <w:lang w:eastAsia="ja-JP"/>
          </w:rPr>
          <w:delText xml:space="preserve"> </w:delText>
        </w:r>
      </w:del>
      <m:oMath>
        <m:r>
          <w:del w:id="430" w:author="利夫 神谷" w:date="2025-09-23T05:34:00Z" w16du:dateUtc="2025-09-22T20:34:00Z">
            <m:rPr>
              <m:sty m:val="p"/>
            </m:rPr>
            <w:rPr>
              <w:rFonts w:ascii="Cambria Math" w:hAnsi="Cambria Math"/>
              <w:lang w:eastAsia="ja-JP"/>
            </w:rPr>
            <m:t>(</m:t>
          </w:del>
        </m:r>
        <m:r>
          <w:del w:id="431" w:author="利夫 神谷" w:date="2025-09-23T05:34:00Z" w16du:dateUtc="2025-09-22T20:34:00Z">
            <w:rPr>
              <w:rFonts w:ascii="Cambria Math" w:hAnsi="Cambria Math"/>
              <w:lang w:eastAsia="ja-JP"/>
            </w:rPr>
            <m:t>x</m:t>
          </w:del>
        </m:r>
        <m:r>
          <w:del w:id="432" w:author="利夫 神谷" w:date="2025-09-23T05:34:00Z" w16du:dateUtc="2025-09-22T20:34:00Z">
            <m:rPr>
              <m:sty m:val="p"/>
            </m:rPr>
            <w:rPr>
              <w:rFonts w:ascii="Cambria Math" w:hAnsi="Cambria Math"/>
              <w:lang w:eastAsia="ja-JP"/>
            </w:rPr>
            <m:t>,</m:t>
          </w:del>
        </m:r>
        <m:r>
          <w:del w:id="433" w:author="利夫 神谷" w:date="2025-09-23T05:34:00Z" w16du:dateUtc="2025-09-22T20:34:00Z">
            <w:rPr>
              <w:rFonts w:ascii="Cambria Math" w:hAnsi="Cambria Math"/>
              <w:lang w:eastAsia="ja-JP"/>
            </w:rPr>
            <m:t>y</m:t>
          </w:del>
        </m:r>
        <m:r>
          <w:del w:id="434" w:author="利夫 神谷" w:date="2025-09-23T05:34:00Z" w16du:dateUtc="2025-09-22T20:34:00Z">
            <m:rPr>
              <m:sty m:val="p"/>
            </m:rPr>
            <w:rPr>
              <w:rFonts w:ascii="Cambria Math" w:hAnsi="Cambria Math"/>
              <w:lang w:eastAsia="ja-JP"/>
            </w:rPr>
            <m:t>,</m:t>
          </w:del>
        </m:r>
        <m:r>
          <w:del w:id="435" w:author="利夫 神谷" w:date="2025-09-23T05:34:00Z" w16du:dateUtc="2025-09-22T20:34:00Z">
            <w:rPr>
              <w:rFonts w:ascii="Cambria Math" w:hAnsi="Cambria Math"/>
              <w:lang w:eastAsia="ja-JP"/>
            </w:rPr>
            <m:t>z</m:t>
          </w:del>
        </m:r>
        <m:r>
          <w:del w:id="436" w:author="利夫 神谷" w:date="2025-09-23T05:34:00Z" w16du:dateUtc="2025-09-22T20:34:00Z">
            <m:rPr>
              <m:sty m:val="p"/>
            </m:rPr>
            <w:rPr>
              <w:rFonts w:ascii="Cambria Math" w:hAnsi="Cambria Math"/>
              <w:lang w:eastAsia="ja-JP"/>
            </w:rPr>
            <m:t>)</m:t>
          </w:del>
        </m:r>
      </m:oMath>
      <w:del w:id="437" w:author="利夫 神谷" w:date="2025-09-23T05:34:00Z" w16du:dateUtc="2025-09-22T20:34:00Z">
        <w:r w:rsidDel="00954FEA">
          <w:rPr>
            <w:lang w:eastAsia="ja-JP"/>
          </w:rPr>
          <w:delText xml:space="preserve"> </w:delText>
        </w:r>
        <w:r w:rsidDel="00954FEA">
          <w:rPr>
            <w:rFonts w:hint="eastAsia"/>
            <w:lang w:eastAsia="ja-JP"/>
          </w:rPr>
          <w:delText>と変換行列</w:delText>
        </w:r>
        <w:r w:rsidDel="00954FEA">
          <w:rPr>
            <w:lang w:eastAsia="ja-JP"/>
          </w:rPr>
          <w:delText xml:space="preserve"> </w:delText>
        </w:r>
      </w:del>
      <m:oMath>
        <m:r>
          <w:del w:id="438" w:author="利夫 神谷" w:date="2025-09-23T05:34:00Z" w16du:dateUtc="2025-09-22T20:34:00Z">
            <m:rPr>
              <m:sty m:val="b"/>
            </m:rPr>
            <w:rPr>
              <w:rFonts w:ascii="Cambria Math" w:hAnsi="Cambria Math"/>
              <w:lang w:eastAsia="ja-JP"/>
            </w:rPr>
            <m:t>M</m:t>
          </w:del>
        </m:r>
      </m:oMath>
      <w:del w:id="439" w:author="利夫 神谷" w:date="2025-09-23T05:34:00Z" w16du:dateUtc="2025-09-22T20:34:00Z">
        <w:r w:rsidDel="00954FEA">
          <w:rPr>
            <w:lang w:eastAsia="ja-JP"/>
          </w:rPr>
          <w:delText xml:space="preserve"> </w:delText>
        </w:r>
        <w:r w:rsidDel="00954FEA">
          <w:rPr>
            <w:rFonts w:hint="eastAsia"/>
            <w:lang w:eastAsia="ja-JP"/>
          </w:rPr>
          <w:delText>の逆行列</w:delText>
        </w:r>
        <w:r w:rsidDel="00954FEA">
          <w:rPr>
            <w:lang w:eastAsia="ja-JP"/>
          </w:rPr>
          <w:delText xml:space="preserve"> </w:delText>
        </w:r>
      </w:del>
      <m:oMath>
        <m:sSup>
          <m:sSupPr>
            <m:ctrlPr>
              <w:del w:id="440" w:author="利夫 神谷" w:date="2025-09-23T05:34:00Z" w16du:dateUtc="2025-09-22T20:34:00Z">
                <w:rPr>
                  <w:rFonts w:ascii="Cambria Math" w:hAnsi="Cambria Math"/>
                </w:rPr>
              </w:del>
            </m:ctrlPr>
          </m:sSupPr>
          <m:e>
            <m:r>
              <w:del w:id="441" w:author="利夫 神谷" w:date="2025-09-23T05:34:00Z" w16du:dateUtc="2025-09-22T20:34:00Z">
                <m:rPr>
                  <m:sty m:val="b"/>
                </m:rPr>
                <w:rPr>
                  <w:rFonts w:ascii="Cambria Math" w:hAnsi="Cambria Math"/>
                  <w:lang w:eastAsia="ja-JP"/>
                </w:rPr>
                <m:t>M</m:t>
              </w:del>
            </m:r>
          </m:e>
          <m:sup>
            <m:r>
              <w:del w:id="442" w:author="利夫 神谷" w:date="2025-09-23T05:34:00Z" w16du:dateUtc="2025-09-22T20:34:00Z">
                <m:rPr>
                  <m:sty m:val="p"/>
                </m:rPr>
                <w:rPr>
                  <w:rFonts w:ascii="Cambria Math" w:hAnsi="Cambria Math"/>
                  <w:lang w:eastAsia="ja-JP"/>
                </w:rPr>
                <m:t>-</m:t>
              </w:del>
            </m:r>
            <m:r>
              <w:del w:id="443" w:author="利夫 神谷" w:date="2025-09-23T05:34:00Z" w16du:dateUtc="2025-09-22T20:34:00Z">
                <w:rPr>
                  <w:rFonts w:ascii="Cambria Math" w:hAnsi="Cambria Math"/>
                  <w:lang w:eastAsia="ja-JP"/>
                </w:rPr>
                <m:t>1</m:t>
              </w:del>
            </m:r>
          </m:sup>
        </m:sSup>
      </m:oMath>
      <w:del w:id="444" w:author="利夫 神谷" w:date="2025-09-23T05:34:00Z" w16du:dateUtc="2025-09-22T20:34:00Z">
        <w:r w:rsidDel="00954FEA">
          <w:rPr>
            <w:lang w:eastAsia="ja-JP"/>
          </w:rPr>
          <w:delText xml:space="preserve"> </w:delText>
        </w:r>
        <w:r w:rsidDel="00954FEA">
          <w:rPr>
            <w:rFonts w:hint="eastAsia"/>
            <w:lang w:eastAsia="ja-JP"/>
          </w:rPr>
          <w:delText>を使って計算できます。</w:delText>
        </w:r>
      </w:del>
    </w:p>
    <w:p w14:paraId="4D9F3185" w14:textId="168C612C" w:rsidR="008A0A92" w:rsidDel="00954FEA" w:rsidRDefault="00000000">
      <w:pPr>
        <w:pStyle w:val="a0"/>
        <w:rPr>
          <w:del w:id="445" w:author="利夫 神谷" w:date="2025-09-23T05:34:00Z" w16du:dateUtc="2025-09-22T20:34:00Z"/>
        </w:rPr>
      </w:pPr>
      <m:oMathPara>
        <m:oMathParaPr>
          <m:jc m:val="center"/>
        </m:oMathParaPr>
        <m:oMath>
          <m:d>
            <m:dPr>
              <m:ctrlPr>
                <w:del w:id="446" w:author="利夫 神谷" w:date="2025-09-23T05:34:00Z" w16du:dateUtc="2025-09-22T20:34:00Z">
                  <w:rPr>
                    <w:rFonts w:ascii="Cambria Math" w:hAnsi="Cambria Math"/>
                  </w:rPr>
                </w:del>
              </m:ctrlPr>
            </m:dPr>
            <m:e>
              <m:m>
                <m:mPr>
                  <m:plcHide m:val="1"/>
                  <m:mcs>
                    <m:mc>
                      <m:mcPr>
                        <m:count m:val="3"/>
                        <m:mcJc m:val="center"/>
                      </m:mcPr>
                    </m:mc>
                  </m:mcs>
                  <m:ctrlPr>
                    <w:del w:id="447" w:author="利夫 神谷" w:date="2025-09-23T05:34:00Z" w16du:dateUtc="2025-09-22T20:34:00Z">
                      <w:rPr>
                        <w:rFonts w:ascii="Cambria Math" w:hAnsi="Cambria Math"/>
                      </w:rPr>
                    </w:del>
                  </m:ctrlPr>
                </m:mPr>
                <m:mr>
                  <m:e>
                    <m:sSup>
                      <m:sSupPr>
                        <m:ctrlPr>
                          <w:del w:id="448" w:author="利夫 神谷" w:date="2025-09-23T05:34:00Z" w16du:dateUtc="2025-09-22T20:34:00Z">
                            <w:rPr>
                              <w:rFonts w:ascii="Cambria Math" w:hAnsi="Cambria Math"/>
                            </w:rPr>
                          </w:del>
                        </m:ctrlPr>
                      </m:sSupPr>
                      <m:e>
                        <m:r>
                          <w:del w:id="449" w:author="利夫 神谷" w:date="2025-09-23T05:34:00Z" w16du:dateUtc="2025-09-22T20:34:00Z">
                            <w:rPr>
                              <w:rFonts w:ascii="Cambria Math" w:hAnsi="Cambria Math"/>
                            </w:rPr>
                            <m:t>x</m:t>
                          </w:del>
                        </m:r>
                      </m:e>
                      <m:sup>
                        <m:r>
                          <w:del w:id="450" w:author="利夫 神谷" w:date="2025-09-23T05:34:00Z" w16du:dateUtc="2025-09-22T20:34:00Z">
                            <m:rPr>
                              <m:sty m:val="p"/>
                            </m:rPr>
                            <w:rPr>
                              <w:rFonts w:ascii="Cambria Math" w:hAnsi="Cambria Math"/>
                            </w:rPr>
                            <m:t>'</m:t>
                          </w:del>
                        </m:r>
                      </m:sup>
                    </m:sSup>
                  </m:e>
                  <m:e>
                    <m:sSup>
                      <m:sSupPr>
                        <m:ctrlPr>
                          <w:del w:id="451" w:author="利夫 神谷" w:date="2025-09-23T05:34:00Z" w16du:dateUtc="2025-09-22T20:34:00Z">
                            <w:rPr>
                              <w:rFonts w:ascii="Cambria Math" w:hAnsi="Cambria Math"/>
                            </w:rPr>
                          </w:del>
                        </m:ctrlPr>
                      </m:sSupPr>
                      <m:e>
                        <m:r>
                          <w:del w:id="452" w:author="利夫 神谷" w:date="2025-09-23T05:34:00Z" w16du:dateUtc="2025-09-22T20:34:00Z">
                            <w:rPr>
                              <w:rFonts w:ascii="Cambria Math" w:hAnsi="Cambria Math"/>
                            </w:rPr>
                            <m:t>y</m:t>
                          </w:del>
                        </m:r>
                      </m:e>
                      <m:sup>
                        <m:r>
                          <w:del w:id="453" w:author="利夫 神谷" w:date="2025-09-23T05:34:00Z" w16du:dateUtc="2025-09-22T20:34:00Z">
                            <m:rPr>
                              <m:sty m:val="p"/>
                            </m:rPr>
                            <w:rPr>
                              <w:rFonts w:ascii="Cambria Math" w:hAnsi="Cambria Math"/>
                            </w:rPr>
                            <m:t>'</m:t>
                          </w:del>
                        </m:r>
                      </m:sup>
                    </m:sSup>
                  </m:e>
                  <m:e>
                    <m:sSup>
                      <m:sSupPr>
                        <m:ctrlPr>
                          <w:del w:id="454" w:author="利夫 神谷" w:date="2025-09-23T05:34:00Z" w16du:dateUtc="2025-09-22T20:34:00Z">
                            <w:rPr>
                              <w:rFonts w:ascii="Cambria Math" w:hAnsi="Cambria Math"/>
                            </w:rPr>
                          </w:del>
                        </m:ctrlPr>
                      </m:sSupPr>
                      <m:e>
                        <m:r>
                          <w:del w:id="455" w:author="利夫 神谷" w:date="2025-09-23T05:34:00Z" w16du:dateUtc="2025-09-22T20:34:00Z">
                            <w:rPr>
                              <w:rFonts w:ascii="Cambria Math" w:hAnsi="Cambria Math"/>
                            </w:rPr>
                            <m:t>z</m:t>
                          </w:del>
                        </m:r>
                      </m:e>
                      <m:sup>
                        <m:r>
                          <w:del w:id="456" w:author="利夫 神谷" w:date="2025-09-23T05:34:00Z" w16du:dateUtc="2025-09-22T20:34:00Z">
                            <m:rPr>
                              <m:sty m:val="p"/>
                            </m:rPr>
                            <w:rPr>
                              <w:rFonts w:ascii="Cambria Math" w:hAnsi="Cambria Math"/>
                            </w:rPr>
                            <m:t>'</m:t>
                          </w:del>
                        </m:r>
                      </m:sup>
                    </m:sSup>
                  </m:e>
                </m:mr>
              </m:m>
            </m:e>
          </m:d>
          <m:r>
            <w:del w:id="457" w:author="利夫 神谷" w:date="2025-09-23T05:34:00Z" w16du:dateUtc="2025-09-22T20:34:00Z">
              <m:rPr>
                <m:sty m:val="p"/>
              </m:rPr>
              <w:rPr>
                <w:rFonts w:ascii="Cambria Math" w:hAnsi="Cambria Math"/>
              </w:rPr>
              <m:t>=</m:t>
            </w:del>
          </m:r>
          <m:d>
            <m:dPr>
              <m:ctrlPr>
                <w:del w:id="458" w:author="利夫 神谷" w:date="2025-09-23T05:34:00Z" w16du:dateUtc="2025-09-22T20:34:00Z">
                  <w:rPr>
                    <w:rFonts w:ascii="Cambria Math" w:hAnsi="Cambria Math"/>
                  </w:rPr>
                </w:del>
              </m:ctrlPr>
            </m:dPr>
            <m:e>
              <m:m>
                <m:mPr>
                  <m:plcHide m:val="1"/>
                  <m:mcs>
                    <m:mc>
                      <m:mcPr>
                        <m:count m:val="3"/>
                        <m:mcJc m:val="center"/>
                      </m:mcPr>
                    </m:mc>
                  </m:mcs>
                  <m:ctrlPr>
                    <w:del w:id="459" w:author="利夫 神谷" w:date="2025-09-23T05:34:00Z" w16du:dateUtc="2025-09-22T20:34:00Z">
                      <w:rPr>
                        <w:rFonts w:ascii="Cambria Math" w:hAnsi="Cambria Math"/>
                      </w:rPr>
                    </w:del>
                  </m:ctrlPr>
                </m:mPr>
                <m:mr>
                  <m:e>
                    <m:r>
                      <w:del w:id="460" w:author="利夫 神谷" w:date="2025-09-23T05:34:00Z" w16du:dateUtc="2025-09-22T20:34:00Z">
                        <w:rPr>
                          <w:rFonts w:ascii="Cambria Math" w:hAnsi="Cambria Math"/>
                        </w:rPr>
                        <m:t>x</m:t>
                      </w:del>
                    </m:r>
                  </m:e>
                  <m:e>
                    <m:r>
                      <w:del w:id="461" w:author="利夫 神谷" w:date="2025-09-23T05:34:00Z" w16du:dateUtc="2025-09-22T20:34:00Z">
                        <w:rPr>
                          <w:rFonts w:ascii="Cambria Math" w:hAnsi="Cambria Math"/>
                        </w:rPr>
                        <m:t>y</m:t>
                      </w:del>
                    </m:r>
                  </m:e>
                  <m:e>
                    <m:r>
                      <w:del w:id="462" w:author="利夫 神谷" w:date="2025-09-23T05:34:00Z" w16du:dateUtc="2025-09-22T20:34:00Z">
                        <w:rPr>
                          <w:rFonts w:ascii="Cambria Math" w:hAnsi="Cambria Math"/>
                        </w:rPr>
                        <m:t>z</m:t>
                      </w:del>
                    </m:r>
                  </m:e>
                </m:mr>
              </m:m>
            </m:e>
          </m:d>
          <m:sSup>
            <m:sSupPr>
              <m:ctrlPr>
                <w:del w:id="463" w:author="利夫 神谷" w:date="2025-09-23T05:34:00Z" w16du:dateUtc="2025-09-22T20:34:00Z">
                  <w:rPr>
                    <w:rFonts w:ascii="Cambria Math" w:hAnsi="Cambria Math"/>
                  </w:rPr>
                </w:del>
              </m:ctrlPr>
            </m:sSupPr>
            <m:e>
              <m:r>
                <w:del w:id="464" w:author="利夫 神谷" w:date="2025-09-23T05:34:00Z" w16du:dateUtc="2025-09-22T20:34:00Z">
                  <m:rPr>
                    <m:sty m:val="b"/>
                  </m:rPr>
                  <w:rPr>
                    <w:rFonts w:ascii="Cambria Math" w:hAnsi="Cambria Math"/>
                  </w:rPr>
                  <m:t>M</m:t>
                </w:del>
              </m:r>
            </m:e>
            <m:sup>
              <m:r>
                <w:del w:id="465" w:author="利夫 神谷" w:date="2025-09-23T05:34:00Z" w16du:dateUtc="2025-09-22T20:34:00Z">
                  <m:rPr>
                    <m:sty m:val="p"/>
                  </m:rPr>
                  <w:rPr>
                    <w:rFonts w:ascii="Cambria Math" w:hAnsi="Cambria Math"/>
                  </w:rPr>
                  <m:t>-</m:t>
                </w:del>
              </m:r>
              <m:r>
                <w:del w:id="466" w:author="利夫 神谷" w:date="2025-09-23T05:34:00Z" w16du:dateUtc="2025-09-22T20:34:00Z">
                  <w:rPr>
                    <w:rFonts w:ascii="Cambria Math" w:hAnsi="Cambria Math"/>
                  </w:rPr>
                  <m:t>1</m:t>
                </w:del>
              </m:r>
            </m:sup>
          </m:sSup>
        </m:oMath>
      </m:oMathPara>
    </w:p>
    <w:p w14:paraId="6F3BA7CF" w14:textId="097EB5D9" w:rsidR="008A0A92" w:rsidDel="00954FEA" w:rsidRDefault="00000000">
      <w:pPr>
        <w:pStyle w:val="FirstParagraph"/>
        <w:rPr>
          <w:del w:id="467" w:author="利夫 神谷" w:date="2025-09-23T05:34:00Z" w16du:dateUtc="2025-09-22T20:34:00Z"/>
          <w:lang w:eastAsia="ja-JP"/>
        </w:rPr>
      </w:pPr>
      <w:del w:id="468" w:author="利夫 神谷" w:date="2025-09-23T05:34:00Z" w16du:dateUtc="2025-09-22T20:34:00Z">
        <w:r w:rsidDel="00954FEA">
          <w:rPr>
            <w:rFonts w:hint="eastAsia"/>
            <w:lang w:eastAsia="ja-JP"/>
          </w:rPr>
          <w:delText>または、列ベクトルで書くと、</w:delText>
        </w:r>
      </w:del>
    </w:p>
    <w:p w14:paraId="5EA1B100" w14:textId="42507F5D" w:rsidR="008A0A92" w:rsidDel="00954FEA" w:rsidRDefault="00000000">
      <w:pPr>
        <w:pStyle w:val="a0"/>
        <w:rPr>
          <w:del w:id="469" w:author="利夫 神谷" w:date="2025-09-23T05:34:00Z" w16du:dateUtc="2025-09-22T20:34:00Z"/>
        </w:rPr>
      </w:pPr>
      <m:oMathPara>
        <m:oMathParaPr>
          <m:jc m:val="center"/>
        </m:oMathParaPr>
        <m:oMath>
          <m:d>
            <m:dPr>
              <m:ctrlPr>
                <w:del w:id="470" w:author="利夫 神谷" w:date="2025-09-23T05:34:00Z" w16du:dateUtc="2025-09-22T20:34:00Z">
                  <w:rPr>
                    <w:rFonts w:ascii="Cambria Math" w:hAnsi="Cambria Math"/>
                  </w:rPr>
                </w:del>
              </m:ctrlPr>
            </m:dPr>
            <m:e>
              <m:m>
                <m:mPr>
                  <m:plcHide m:val="1"/>
                  <m:mcs>
                    <m:mc>
                      <m:mcPr>
                        <m:count m:val="1"/>
                        <m:mcJc m:val="center"/>
                      </m:mcPr>
                    </m:mc>
                  </m:mcs>
                  <m:ctrlPr>
                    <w:del w:id="471" w:author="利夫 神谷" w:date="2025-09-23T05:34:00Z" w16du:dateUtc="2025-09-22T20:34:00Z">
                      <w:rPr>
                        <w:rFonts w:ascii="Cambria Math" w:hAnsi="Cambria Math"/>
                      </w:rPr>
                    </w:del>
                  </m:ctrlPr>
                </m:mPr>
                <m:mr>
                  <m:e>
                    <m:sSup>
                      <m:sSupPr>
                        <m:ctrlPr>
                          <w:del w:id="472" w:author="利夫 神谷" w:date="2025-09-23T05:34:00Z" w16du:dateUtc="2025-09-22T20:34:00Z">
                            <w:rPr>
                              <w:rFonts w:ascii="Cambria Math" w:hAnsi="Cambria Math"/>
                            </w:rPr>
                          </w:del>
                        </m:ctrlPr>
                      </m:sSupPr>
                      <m:e>
                        <m:r>
                          <w:del w:id="473" w:author="利夫 神谷" w:date="2025-09-23T05:34:00Z" w16du:dateUtc="2025-09-22T20:34:00Z">
                            <w:rPr>
                              <w:rFonts w:ascii="Cambria Math" w:hAnsi="Cambria Math"/>
                            </w:rPr>
                            <m:t>x</m:t>
                          </w:del>
                        </m:r>
                      </m:e>
                      <m:sup>
                        <m:r>
                          <w:del w:id="474" w:author="利夫 神谷" w:date="2025-09-23T05:34:00Z" w16du:dateUtc="2025-09-22T20:34:00Z">
                            <m:rPr>
                              <m:sty m:val="p"/>
                            </m:rPr>
                            <w:rPr>
                              <w:rFonts w:ascii="Cambria Math" w:hAnsi="Cambria Math"/>
                            </w:rPr>
                            <m:t>'</m:t>
                          </w:del>
                        </m:r>
                      </m:sup>
                    </m:sSup>
                  </m:e>
                </m:mr>
                <m:mr>
                  <m:e>
                    <m:sSup>
                      <m:sSupPr>
                        <m:ctrlPr>
                          <w:del w:id="475" w:author="利夫 神谷" w:date="2025-09-23T05:34:00Z" w16du:dateUtc="2025-09-22T20:34:00Z">
                            <w:rPr>
                              <w:rFonts w:ascii="Cambria Math" w:hAnsi="Cambria Math"/>
                            </w:rPr>
                          </w:del>
                        </m:ctrlPr>
                      </m:sSupPr>
                      <m:e>
                        <m:r>
                          <w:del w:id="476" w:author="利夫 神谷" w:date="2025-09-23T05:34:00Z" w16du:dateUtc="2025-09-22T20:34:00Z">
                            <w:rPr>
                              <w:rFonts w:ascii="Cambria Math" w:hAnsi="Cambria Math"/>
                            </w:rPr>
                            <m:t>y</m:t>
                          </w:del>
                        </m:r>
                      </m:e>
                      <m:sup>
                        <m:r>
                          <w:del w:id="477" w:author="利夫 神谷" w:date="2025-09-23T05:34:00Z" w16du:dateUtc="2025-09-22T20:34:00Z">
                            <m:rPr>
                              <m:sty m:val="p"/>
                            </m:rPr>
                            <w:rPr>
                              <w:rFonts w:ascii="Cambria Math" w:hAnsi="Cambria Math"/>
                            </w:rPr>
                            <m:t>'</m:t>
                          </w:del>
                        </m:r>
                      </m:sup>
                    </m:sSup>
                  </m:e>
                </m:mr>
                <m:mr>
                  <m:e>
                    <m:sSup>
                      <m:sSupPr>
                        <m:ctrlPr>
                          <w:del w:id="478" w:author="利夫 神谷" w:date="2025-09-23T05:34:00Z" w16du:dateUtc="2025-09-22T20:34:00Z">
                            <w:rPr>
                              <w:rFonts w:ascii="Cambria Math" w:hAnsi="Cambria Math"/>
                            </w:rPr>
                          </w:del>
                        </m:ctrlPr>
                      </m:sSupPr>
                      <m:e>
                        <m:r>
                          <w:del w:id="479" w:author="利夫 神谷" w:date="2025-09-23T05:34:00Z" w16du:dateUtc="2025-09-22T20:34:00Z">
                            <w:rPr>
                              <w:rFonts w:ascii="Cambria Math" w:hAnsi="Cambria Math"/>
                            </w:rPr>
                            <m:t>z</m:t>
                          </w:del>
                        </m:r>
                      </m:e>
                      <m:sup>
                        <m:r>
                          <w:del w:id="480" w:author="利夫 神谷" w:date="2025-09-23T05:34:00Z" w16du:dateUtc="2025-09-22T20:34:00Z">
                            <m:rPr>
                              <m:sty m:val="p"/>
                            </m:rPr>
                            <w:rPr>
                              <w:rFonts w:ascii="Cambria Math" w:hAnsi="Cambria Math"/>
                            </w:rPr>
                            <m:t>'</m:t>
                          </w:del>
                        </m:r>
                      </m:sup>
                    </m:sSup>
                  </m:e>
                </m:mr>
              </m:m>
            </m:e>
          </m:d>
          <m:r>
            <w:del w:id="481" w:author="利夫 神谷" w:date="2025-09-23T05:34:00Z" w16du:dateUtc="2025-09-22T20:34:00Z">
              <m:rPr>
                <m:sty m:val="p"/>
              </m:rPr>
              <w:rPr>
                <w:rFonts w:ascii="Cambria Math" w:hAnsi="Cambria Math"/>
              </w:rPr>
              <m:t>=(</m:t>
            </w:del>
          </m:r>
          <m:sSup>
            <m:sSupPr>
              <m:ctrlPr>
                <w:del w:id="482" w:author="利夫 神谷" w:date="2025-09-23T05:34:00Z" w16du:dateUtc="2025-09-22T20:34:00Z">
                  <w:rPr>
                    <w:rFonts w:ascii="Cambria Math" w:hAnsi="Cambria Math"/>
                  </w:rPr>
                </w:del>
              </m:ctrlPr>
            </m:sSupPr>
            <m:e>
              <m:r>
                <w:del w:id="483" w:author="利夫 神谷" w:date="2025-09-23T05:34:00Z" w16du:dateUtc="2025-09-22T20:34:00Z">
                  <m:rPr>
                    <m:sty m:val="b"/>
                  </m:rPr>
                  <w:rPr>
                    <w:rFonts w:ascii="Cambria Math" w:hAnsi="Cambria Math"/>
                  </w:rPr>
                  <m:t>M</m:t>
                </w:del>
              </m:r>
            </m:e>
            <m:sup>
              <m:r>
                <w:del w:id="484" w:author="利夫 神谷" w:date="2025-09-23T05:34:00Z" w16du:dateUtc="2025-09-22T20:34:00Z">
                  <m:rPr>
                    <m:sty m:val="p"/>
                  </m:rPr>
                  <w:rPr>
                    <w:rFonts w:ascii="Cambria Math" w:hAnsi="Cambria Math"/>
                  </w:rPr>
                  <m:t>-</m:t>
                </w:del>
              </m:r>
              <m:r>
                <w:del w:id="485" w:author="利夫 神谷" w:date="2025-09-23T05:34:00Z" w16du:dateUtc="2025-09-22T20:34:00Z">
                  <w:rPr>
                    <w:rFonts w:ascii="Cambria Math" w:hAnsi="Cambria Math"/>
                  </w:rPr>
                  <m:t>1</m:t>
                </w:del>
              </m:r>
            </m:sup>
          </m:sSup>
          <m:sSup>
            <m:sSupPr>
              <m:ctrlPr>
                <w:del w:id="486" w:author="利夫 神谷" w:date="2025-09-23T05:34:00Z" w16du:dateUtc="2025-09-22T20:34:00Z">
                  <w:rPr>
                    <w:rFonts w:ascii="Cambria Math" w:hAnsi="Cambria Math"/>
                  </w:rPr>
                </w:del>
              </m:ctrlPr>
            </m:sSupPr>
            <m:e>
              <m:r>
                <w:del w:id="487" w:author="利夫 神谷" w:date="2025-09-23T05:34:00Z" w16du:dateUtc="2025-09-22T20:34:00Z">
                  <m:rPr>
                    <m:sty m:val="p"/>
                  </m:rPr>
                  <w:rPr>
                    <w:rFonts w:ascii="Cambria Math" w:hAnsi="Cambria Math"/>
                  </w:rPr>
                  <m:t>)</m:t>
                </w:del>
              </m:r>
            </m:e>
            <m:sup>
              <m:r>
                <w:del w:id="488" w:author="利夫 神谷" w:date="2025-09-23T05:34:00Z" w16du:dateUtc="2025-09-22T20:34:00Z">
                  <w:rPr>
                    <w:rFonts w:ascii="Cambria Math" w:hAnsi="Cambria Math"/>
                  </w:rPr>
                  <m:t>T</m:t>
                </w:del>
              </m:r>
            </m:sup>
          </m:sSup>
          <m:d>
            <m:dPr>
              <m:ctrlPr>
                <w:del w:id="489" w:author="利夫 神谷" w:date="2025-09-23T05:34:00Z" w16du:dateUtc="2025-09-22T20:34:00Z">
                  <w:rPr>
                    <w:rFonts w:ascii="Cambria Math" w:hAnsi="Cambria Math"/>
                  </w:rPr>
                </w:del>
              </m:ctrlPr>
            </m:dPr>
            <m:e>
              <m:m>
                <m:mPr>
                  <m:plcHide m:val="1"/>
                  <m:mcs>
                    <m:mc>
                      <m:mcPr>
                        <m:count m:val="1"/>
                        <m:mcJc m:val="center"/>
                      </m:mcPr>
                    </m:mc>
                  </m:mcs>
                  <m:ctrlPr>
                    <w:del w:id="490" w:author="利夫 神谷" w:date="2025-09-23T05:34:00Z" w16du:dateUtc="2025-09-22T20:34:00Z">
                      <w:rPr>
                        <w:rFonts w:ascii="Cambria Math" w:hAnsi="Cambria Math"/>
                      </w:rPr>
                    </w:del>
                  </m:ctrlPr>
                </m:mPr>
                <m:mr>
                  <m:e>
                    <m:r>
                      <w:del w:id="491" w:author="利夫 神谷" w:date="2025-09-23T05:34:00Z" w16du:dateUtc="2025-09-22T20:34:00Z">
                        <w:rPr>
                          <w:rFonts w:ascii="Cambria Math" w:hAnsi="Cambria Math"/>
                        </w:rPr>
                        <m:t>x</m:t>
                      </w:del>
                    </m:r>
                  </m:e>
                </m:mr>
                <m:mr>
                  <m:e>
                    <m:r>
                      <w:del w:id="492" w:author="利夫 神谷" w:date="2025-09-23T05:34:00Z" w16du:dateUtc="2025-09-22T20:34:00Z">
                        <w:rPr>
                          <w:rFonts w:ascii="Cambria Math" w:hAnsi="Cambria Math"/>
                        </w:rPr>
                        <m:t>y</m:t>
                      </w:del>
                    </m:r>
                  </m:e>
                </m:mr>
                <m:mr>
                  <m:e>
                    <m:r>
                      <w:del w:id="493" w:author="利夫 神谷" w:date="2025-09-23T05:34:00Z" w16du:dateUtc="2025-09-22T20:34:00Z">
                        <w:rPr>
                          <w:rFonts w:ascii="Cambria Math" w:hAnsi="Cambria Math"/>
                        </w:rPr>
                        <m:t>z</m:t>
                      </w:del>
                    </m:r>
                  </m:e>
                </m:mr>
              </m:m>
            </m:e>
          </m:d>
        </m:oMath>
      </m:oMathPara>
    </w:p>
    <w:p w14:paraId="7C103020" w14:textId="5087B178" w:rsidR="008A0A92" w:rsidDel="00954FEA" w:rsidRDefault="00000000">
      <w:pPr>
        <w:pStyle w:val="FirstParagraph"/>
        <w:rPr>
          <w:del w:id="494" w:author="利夫 神谷" w:date="2025-09-23T05:34:00Z" w16du:dateUtc="2025-09-22T20:34:00Z"/>
          <w:lang w:eastAsia="ja-JP"/>
        </w:rPr>
      </w:pPr>
      <w:del w:id="495" w:author="利夫 神谷" w:date="2025-09-23T05:34:00Z" w16du:dateUtc="2025-09-22T20:34:00Z">
        <w:r w:rsidDel="00954FEA">
          <w:rPr>
            <w:lang w:eastAsia="ja-JP"/>
          </w:rPr>
          <w:delText>ここで</w:delText>
        </w:r>
        <w:r w:rsidDel="00954FEA">
          <w:rPr>
            <w:lang w:eastAsia="ja-JP"/>
          </w:rPr>
          <w:delText xml:space="preserve"> </w:delText>
        </w:r>
      </w:del>
      <m:oMath>
        <m:r>
          <w:del w:id="496" w:author="利夫 神谷" w:date="2025-09-23T05:34:00Z" w16du:dateUtc="2025-09-22T20:34:00Z">
            <m:rPr>
              <m:sty m:val="p"/>
            </m:rPr>
            <w:rPr>
              <w:rFonts w:ascii="Cambria Math" w:hAnsi="Cambria Math"/>
              <w:lang w:eastAsia="ja-JP"/>
            </w:rPr>
            <m:t>(</m:t>
          </w:del>
        </m:r>
        <m:sSup>
          <m:sSupPr>
            <m:ctrlPr>
              <w:del w:id="497" w:author="利夫 神谷" w:date="2025-09-23T05:34:00Z" w16du:dateUtc="2025-09-22T20:34:00Z">
                <w:rPr>
                  <w:rFonts w:ascii="Cambria Math" w:hAnsi="Cambria Math"/>
                </w:rPr>
              </w:del>
            </m:ctrlPr>
          </m:sSupPr>
          <m:e>
            <m:r>
              <w:del w:id="498" w:author="利夫 神谷" w:date="2025-09-23T05:34:00Z" w16du:dateUtc="2025-09-22T20:34:00Z">
                <m:rPr>
                  <m:sty m:val="b"/>
                </m:rPr>
                <w:rPr>
                  <w:rFonts w:ascii="Cambria Math" w:hAnsi="Cambria Math"/>
                  <w:lang w:eastAsia="ja-JP"/>
                </w:rPr>
                <m:t>M</m:t>
              </w:del>
            </m:r>
          </m:e>
          <m:sup>
            <m:r>
              <w:del w:id="499" w:author="利夫 神谷" w:date="2025-09-23T05:34:00Z" w16du:dateUtc="2025-09-22T20:34:00Z">
                <m:rPr>
                  <m:sty m:val="p"/>
                </m:rPr>
                <w:rPr>
                  <w:rFonts w:ascii="Cambria Math" w:hAnsi="Cambria Math"/>
                  <w:lang w:eastAsia="ja-JP"/>
                </w:rPr>
                <m:t>-</m:t>
              </w:del>
            </m:r>
            <m:r>
              <w:del w:id="500" w:author="利夫 神谷" w:date="2025-09-23T05:34:00Z" w16du:dateUtc="2025-09-22T20:34:00Z">
                <w:rPr>
                  <w:rFonts w:ascii="Cambria Math" w:hAnsi="Cambria Math"/>
                  <w:lang w:eastAsia="ja-JP"/>
                </w:rPr>
                <m:t>1</m:t>
              </w:del>
            </m:r>
          </m:sup>
        </m:sSup>
        <m:sSup>
          <m:sSupPr>
            <m:ctrlPr>
              <w:del w:id="501" w:author="利夫 神谷" w:date="2025-09-23T05:34:00Z" w16du:dateUtc="2025-09-22T20:34:00Z">
                <w:rPr>
                  <w:rFonts w:ascii="Cambria Math" w:hAnsi="Cambria Math"/>
                </w:rPr>
              </w:del>
            </m:ctrlPr>
          </m:sSupPr>
          <m:e>
            <m:r>
              <w:del w:id="502" w:author="利夫 神谷" w:date="2025-09-23T05:34:00Z" w16du:dateUtc="2025-09-22T20:34:00Z">
                <m:rPr>
                  <m:sty m:val="p"/>
                </m:rPr>
                <w:rPr>
                  <w:rFonts w:ascii="Cambria Math" w:hAnsi="Cambria Math"/>
                  <w:lang w:eastAsia="ja-JP"/>
                </w:rPr>
                <m:t>)</m:t>
              </w:del>
            </m:r>
          </m:e>
          <m:sup>
            <m:r>
              <w:del w:id="503" w:author="利夫 神谷" w:date="2025-09-23T05:34:00Z" w16du:dateUtc="2025-09-22T20:34:00Z">
                <w:rPr>
                  <w:rFonts w:ascii="Cambria Math" w:hAnsi="Cambria Math"/>
                  <w:lang w:eastAsia="ja-JP"/>
                </w:rPr>
                <m:t>T</m:t>
              </w:del>
            </m:r>
          </m:sup>
        </m:sSup>
      </m:oMath>
      <w:del w:id="504" w:author="利夫 神谷" w:date="2025-09-23T05:34:00Z" w16du:dateUtc="2025-09-22T20:34:00Z">
        <w:r w:rsidDel="00954FEA">
          <w:rPr>
            <w:lang w:eastAsia="ja-JP"/>
          </w:rPr>
          <w:delText xml:space="preserve"> </w:delText>
        </w:r>
        <w:r w:rsidDel="00954FEA">
          <w:rPr>
            <w:lang w:eastAsia="ja-JP"/>
          </w:rPr>
          <w:delText>は</w:delText>
        </w:r>
        <w:r w:rsidDel="00954FEA">
          <w:rPr>
            <w:lang w:eastAsia="ja-JP"/>
          </w:rPr>
          <w:delText xml:space="preserve"> </w:delText>
        </w:r>
      </w:del>
      <m:oMath>
        <m:sSup>
          <m:sSupPr>
            <m:ctrlPr>
              <w:del w:id="505" w:author="利夫 神谷" w:date="2025-09-23T05:34:00Z" w16du:dateUtc="2025-09-22T20:34:00Z">
                <w:rPr>
                  <w:rFonts w:ascii="Cambria Math" w:hAnsi="Cambria Math"/>
                </w:rPr>
              </w:del>
            </m:ctrlPr>
          </m:sSupPr>
          <m:e>
            <m:r>
              <w:del w:id="506" w:author="利夫 神谷" w:date="2025-09-23T05:34:00Z" w16du:dateUtc="2025-09-22T20:34:00Z">
                <m:rPr>
                  <m:sty m:val="b"/>
                </m:rPr>
                <w:rPr>
                  <w:rFonts w:ascii="Cambria Math" w:hAnsi="Cambria Math"/>
                  <w:lang w:eastAsia="ja-JP"/>
                </w:rPr>
                <m:t>M</m:t>
              </w:del>
            </m:r>
          </m:e>
          <m:sup>
            <m:r>
              <w:del w:id="507" w:author="利夫 神谷" w:date="2025-09-23T05:34:00Z" w16du:dateUtc="2025-09-22T20:34:00Z">
                <m:rPr>
                  <m:sty m:val="p"/>
                </m:rPr>
                <w:rPr>
                  <w:rFonts w:ascii="Cambria Math" w:hAnsi="Cambria Math"/>
                  <w:lang w:eastAsia="ja-JP"/>
                </w:rPr>
                <m:t>-</m:t>
              </w:del>
            </m:r>
            <m:r>
              <w:del w:id="508" w:author="利夫 神谷" w:date="2025-09-23T05:34:00Z" w16du:dateUtc="2025-09-22T20:34:00Z">
                <w:rPr>
                  <w:rFonts w:ascii="Cambria Math" w:hAnsi="Cambria Math"/>
                  <w:lang w:eastAsia="ja-JP"/>
                </w:rPr>
                <m:t>1</m:t>
              </w:del>
            </m:r>
          </m:sup>
        </m:sSup>
      </m:oMath>
      <w:del w:id="509" w:author="利夫 神谷" w:date="2025-09-23T05:34:00Z" w16du:dateUtc="2025-09-22T20:34:00Z">
        <w:r w:rsidDel="00954FEA">
          <w:rPr>
            <w:lang w:eastAsia="ja-JP"/>
          </w:rPr>
          <w:delText xml:space="preserve"> </w:delText>
        </w:r>
        <w:r w:rsidDel="00954FEA">
          <w:rPr>
            <w:rFonts w:hint="eastAsia"/>
            <w:lang w:eastAsia="ja-JP"/>
          </w:rPr>
          <w:delText>の転置行列です。このようなベクトルの演算を理解することで、異なる単位格子設定間の変換を正確に行うことが可能になります。これは、異なる研究者が公開した結晶構造データを比較したり、計算科学のシミュレーション設定を行ったりする際に非常に重要なスキルとなります。</w:delText>
        </w:r>
      </w:del>
    </w:p>
    <w:p w14:paraId="141347BE" w14:textId="74B5820E" w:rsidR="008A0A92" w:rsidDel="00954FEA" w:rsidRDefault="00000000">
      <w:pPr>
        <w:pStyle w:val="2"/>
        <w:rPr>
          <w:del w:id="510" w:author="利夫 神谷" w:date="2025-09-23T05:34:00Z" w16du:dateUtc="2025-09-22T20:34:00Z"/>
          <w:lang w:eastAsia="ja-JP"/>
        </w:rPr>
      </w:pPr>
      <w:bookmarkStart w:id="511" w:name="デカルト座標系と一般座標系"/>
      <w:bookmarkEnd w:id="160"/>
      <w:bookmarkEnd w:id="292"/>
      <w:del w:id="512" w:author="利夫 神谷" w:date="2025-09-23T05:34:00Z" w16du:dateUtc="2025-09-22T20:34:00Z">
        <w:r w:rsidDel="00954FEA">
          <w:rPr>
            <w:lang w:eastAsia="ja-JP"/>
          </w:rPr>
          <w:delText xml:space="preserve">9. </w:delText>
        </w:r>
        <w:r w:rsidDel="00954FEA">
          <w:rPr>
            <w:rFonts w:hint="eastAsia"/>
            <w:lang w:eastAsia="ja-JP"/>
          </w:rPr>
          <w:delText>デカルト座標系と一般座標系</w:delText>
        </w:r>
      </w:del>
    </w:p>
    <w:p w14:paraId="42B41146" w14:textId="326C5112" w:rsidR="008A0A92" w:rsidDel="00954FEA" w:rsidRDefault="00000000">
      <w:pPr>
        <w:pStyle w:val="3"/>
        <w:rPr>
          <w:del w:id="513" w:author="利夫 神谷" w:date="2025-09-23T05:34:00Z" w16du:dateUtc="2025-09-22T20:34:00Z"/>
          <w:lang w:eastAsia="ja-JP"/>
        </w:rPr>
      </w:pPr>
      <w:bookmarkStart w:id="514" w:name="デカルト座標系直交座標系"/>
      <w:del w:id="515" w:author="利夫 神谷" w:date="2025-09-23T05:34:00Z" w16du:dateUtc="2025-09-22T20:34:00Z">
        <w:r w:rsidDel="00954FEA">
          <w:rPr>
            <w:lang w:eastAsia="ja-JP"/>
          </w:rPr>
          <w:delText xml:space="preserve">9.1. </w:delText>
        </w:r>
        <w:r w:rsidDel="00954FEA">
          <w:rPr>
            <w:rFonts w:hint="eastAsia"/>
            <w:lang w:eastAsia="ja-JP"/>
          </w:rPr>
          <w:delText>デカルト座標系（直交座標系）</w:delText>
        </w:r>
      </w:del>
    </w:p>
    <w:p w14:paraId="11078EB0" w14:textId="1FAA602C" w:rsidR="008A0A92" w:rsidDel="00954FEA" w:rsidRDefault="00000000">
      <w:pPr>
        <w:pStyle w:val="FirstParagraph"/>
        <w:rPr>
          <w:del w:id="516" w:author="利夫 神谷" w:date="2025-09-23T05:34:00Z" w16du:dateUtc="2025-09-22T20:34:00Z"/>
          <w:lang w:eastAsia="ja-JP"/>
        </w:rPr>
      </w:pPr>
      <w:del w:id="517" w:author="利夫 神谷" w:date="2025-09-23T05:34:00Z" w16du:dateUtc="2025-09-22T20:34:00Z">
        <w:r w:rsidDel="00954FEA">
          <w:rPr>
            <w:rFonts w:hint="eastAsia"/>
            <w:lang w:eastAsia="ja-JP"/>
          </w:rPr>
          <w:delText>デカルト座標系は、互いに直交する</w:delText>
        </w:r>
        <w:r w:rsidDel="00954FEA">
          <w:rPr>
            <w:rFonts w:hint="eastAsia"/>
            <w:lang w:eastAsia="ja-JP"/>
          </w:rPr>
          <w:delText>3</w:delText>
        </w:r>
        <w:r w:rsidDel="00954FEA">
          <w:rPr>
            <w:rFonts w:hint="eastAsia"/>
            <w:lang w:eastAsia="ja-JP"/>
          </w:rPr>
          <w:delText>つの軸（</w:delText>
        </w:r>
        <w:r w:rsidDel="00954FEA">
          <w:rPr>
            <w:rFonts w:hint="eastAsia"/>
            <w:lang w:eastAsia="ja-JP"/>
          </w:rPr>
          <w:delText>X,</w:delText>
        </w:r>
        <w:r w:rsidDel="00954FEA">
          <w:rPr>
            <w:lang w:eastAsia="ja-JP"/>
          </w:rPr>
          <w:delText xml:space="preserve"> Y, </w:delText>
        </w:r>
        <w:r w:rsidDel="00954FEA">
          <w:rPr>
            <w:rFonts w:hint="eastAsia"/>
            <w:lang w:eastAsia="ja-JP"/>
          </w:rPr>
          <w:delText>Z</w:delText>
        </w:r>
        <w:r w:rsidDel="00954FEA">
          <w:rPr>
            <w:rFonts w:hint="eastAsia"/>
            <w:lang w:eastAsia="ja-JP"/>
          </w:rPr>
          <w:delText>）を持つ最も一般的な座標系です。軸のスケールは通常等しく、メートルやオングストロームなどの物理的な単位で表されます。結晶学においては、立方晶、正方晶、直方晶のように軸角がすべて</w:delText>
        </w:r>
        <w:r w:rsidDel="00954FEA">
          <w:rPr>
            <w:rFonts w:hint="eastAsia"/>
            <w:lang w:eastAsia="ja-JP"/>
          </w:rPr>
          <w:delText>90</w:delText>
        </w:r>
        <w:r w:rsidDel="00954FEA">
          <w:rPr>
            <w:rFonts w:hint="eastAsia"/>
            <w:lang w:eastAsia="ja-JP"/>
          </w:rPr>
          <w:delText>°である晶系では、このデカルト座標系と格子軸を一致させることができます。計算や幾何学的な直感に優れているため、特に等方的な性質を扱う際には便利です。</w:delText>
        </w:r>
      </w:del>
    </w:p>
    <w:p w14:paraId="69F9AAC2" w14:textId="1971961C" w:rsidR="008A0A92" w:rsidDel="00954FEA" w:rsidRDefault="00000000">
      <w:pPr>
        <w:pStyle w:val="3"/>
        <w:rPr>
          <w:del w:id="518" w:author="利夫 神谷" w:date="2025-09-23T05:34:00Z" w16du:dateUtc="2025-09-22T20:34:00Z"/>
        </w:rPr>
      </w:pPr>
      <w:bookmarkStart w:id="519" w:name="一般座標系斜交座標系"/>
      <w:bookmarkEnd w:id="514"/>
      <w:del w:id="520" w:author="利夫 神谷" w:date="2025-09-23T05:34:00Z" w16du:dateUtc="2025-09-22T20:34:00Z">
        <w:r w:rsidDel="00954FEA">
          <w:delText xml:space="preserve">9.2. </w:delText>
        </w:r>
        <w:r w:rsidDel="00954FEA">
          <w:rPr>
            <w:rFonts w:hint="eastAsia"/>
          </w:rPr>
          <w:delText>一般座標系（斜交座標系）</w:delText>
        </w:r>
      </w:del>
    </w:p>
    <w:p w14:paraId="2A18D6DA" w14:textId="7351E0C0" w:rsidR="008A0A92" w:rsidDel="00954FEA" w:rsidRDefault="00000000">
      <w:pPr>
        <w:pStyle w:val="FirstParagraph"/>
        <w:rPr>
          <w:del w:id="521" w:author="利夫 神谷" w:date="2025-09-23T05:34:00Z" w16du:dateUtc="2025-09-22T20:34:00Z"/>
          <w:lang w:eastAsia="ja-JP"/>
        </w:rPr>
      </w:pPr>
      <w:del w:id="522" w:author="利夫 神谷" w:date="2025-09-23T05:34:00Z" w16du:dateUtc="2025-09-22T20:34:00Z">
        <w:r w:rsidDel="00954FEA">
          <w:rPr>
            <w:rFonts w:hint="eastAsia"/>
            <w:lang w:eastAsia="ja-JP"/>
          </w:rPr>
          <w:delText>一般座標系、または斜交座標系は、互いに直交しない軸を持つ座標系です。結晶学においては、非直交晶系（三斜晶、単斜晶、三方晶、六方晶）の単位格子ベクトルがこの座標系の基底ベクトルとなります。前述の部分座標</w:delText>
        </w:r>
        <w:r w:rsidDel="00954FEA">
          <w:rPr>
            <w:lang w:eastAsia="ja-JP"/>
          </w:rPr>
          <w:delText xml:space="preserve"> </w:delText>
        </w:r>
      </w:del>
      <m:oMath>
        <m:r>
          <w:del w:id="523" w:author="利夫 神谷" w:date="2025-09-23T05:34:00Z" w16du:dateUtc="2025-09-22T20:34:00Z">
            <m:rPr>
              <m:sty m:val="p"/>
            </m:rPr>
            <w:rPr>
              <w:rFonts w:ascii="Cambria Math" w:hAnsi="Cambria Math"/>
              <w:lang w:eastAsia="ja-JP"/>
            </w:rPr>
            <m:t>(</m:t>
          </w:del>
        </m:r>
        <m:r>
          <w:del w:id="524" w:author="利夫 神谷" w:date="2025-09-23T05:34:00Z" w16du:dateUtc="2025-09-22T20:34:00Z">
            <w:rPr>
              <w:rFonts w:ascii="Cambria Math" w:hAnsi="Cambria Math"/>
              <w:lang w:eastAsia="ja-JP"/>
            </w:rPr>
            <m:t>x</m:t>
          </w:del>
        </m:r>
        <m:r>
          <w:del w:id="525" w:author="利夫 神谷" w:date="2025-09-23T05:34:00Z" w16du:dateUtc="2025-09-22T20:34:00Z">
            <m:rPr>
              <m:sty m:val="p"/>
            </m:rPr>
            <w:rPr>
              <w:rFonts w:ascii="Cambria Math" w:hAnsi="Cambria Math"/>
              <w:lang w:eastAsia="ja-JP"/>
            </w:rPr>
            <m:t>,</m:t>
          </w:del>
        </m:r>
        <m:r>
          <w:del w:id="526" w:author="利夫 神谷" w:date="2025-09-23T05:34:00Z" w16du:dateUtc="2025-09-22T20:34:00Z">
            <w:rPr>
              <w:rFonts w:ascii="Cambria Math" w:hAnsi="Cambria Math"/>
              <w:lang w:eastAsia="ja-JP"/>
            </w:rPr>
            <m:t>y</m:t>
          </w:del>
        </m:r>
        <m:r>
          <w:del w:id="527" w:author="利夫 神谷" w:date="2025-09-23T05:34:00Z" w16du:dateUtc="2025-09-22T20:34:00Z">
            <m:rPr>
              <m:sty m:val="p"/>
            </m:rPr>
            <w:rPr>
              <w:rFonts w:ascii="Cambria Math" w:hAnsi="Cambria Math"/>
              <w:lang w:eastAsia="ja-JP"/>
            </w:rPr>
            <m:t>,</m:t>
          </w:del>
        </m:r>
        <m:r>
          <w:del w:id="528" w:author="利夫 神谷" w:date="2025-09-23T05:34:00Z" w16du:dateUtc="2025-09-22T20:34:00Z">
            <w:rPr>
              <w:rFonts w:ascii="Cambria Math" w:hAnsi="Cambria Math"/>
              <w:lang w:eastAsia="ja-JP"/>
            </w:rPr>
            <m:t>z</m:t>
          </w:del>
        </m:r>
        <m:r>
          <w:del w:id="529" w:author="利夫 神谷" w:date="2025-09-23T05:34:00Z" w16du:dateUtc="2025-09-22T20:34:00Z">
            <m:rPr>
              <m:sty m:val="p"/>
            </m:rPr>
            <w:rPr>
              <w:rFonts w:ascii="Cambria Math" w:hAnsi="Cambria Math"/>
              <w:lang w:eastAsia="ja-JP"/>
            </w:rPr>
            <m:t>)</m:t>
          </w:del>
        </m:r>
      </m:oMath>
      <w:del w:id="530" w:author="利夫 神谷" w:date="2025-09-23T05:34:00Z" w16du:dateUtc="2025-09-22T20:34:00Z">
        <w:r w:rsidDel="00954FEA">
          <w:rPr>
            <w:lang w:eastAsia="ja-JP"/>
          </w:rPr>
          <w:delText xml:space="preserve"> </w:delText>
        </w:r>
        <w:r w:rsidDel="00954FEA">
          <w:rPr>
            <w:rFonts w:hint="eastAsia"/>
            <w:lang w:eastAsia="ja-JP"/>
          </w:rPr>
          <w:delText>は、この一般座標系における座標値とみなすことができます。</w:delText>
        </w:r>
        <w:r w:rsidDel="00954FEA">
          <w:rPr>
            <w:lang w:eastAsia="ja-JP"/>
          </w:rPr>
          <w:delText xml:space="preserve"> </w:delText>
        </w:r>
        <w:r w:rsidDel="00954FEA">
          <w:rPr>
            <w:rFonts w:hint="eastAsia"/>
            <w:lang w:eastAsia="ja-JP"/>
          </w:rPr>
          <w:delText>この座標系では、基底ベクトル（格子ベクトル）の長さやなす角が異なるため、距離や角度の計算には注意が必要です。</w:delText>
        </w:r>
      </w:del>
    </w:p>
    <w:p w14:paraId="15F74523" w14:textId="612DF49A" w:rsidR="008A0A92" w:rsidDel="00954FEA" w:rsidRDefault="00000000">
      <w:pPr>
        <w:pStyle w:val="3"/>
        <w:rPr>
          <w:del w:id="531" w:author="利夫 神谷" w:date="2025-09-23T05:34:00Z" w16du:dateUtc="2025-09-22T20:34:00Z"/>
          <w:lang w:eastAsia="ja-JP"/>
        </w:rPr>
      </w:pPr>
      <w:bookmarkStart w:id="532" w:name="デカルト座標系と一般座標系の相互変換"/>
      <w:bookmarkEnd w:id="519"/>
      <w:del w:id="533" w:author="利夫 神谷" w:date="2025-09-23T05:34:00Z" w16du:dateUtc="2025-09-22T20:34:00Z">
        <w:r w:rsidDel="00954FEA">
          <w:rPr>
            <w:lang w:eastAsia="ja-JP"/>
          </w:rPr>
          <w:delText xml:space="preserve">9.3. </w:delText>
        </w:r>
        <w:r w:rsidDel="00954FEA">
          <w:rPr>
            <w:rFonts w:hint="eastAsia"/>
            <w:lang w:eastAsia="ja-JP"/>
          </w:rPr>
          <w:delText>デカルト座標系と一般座標系の相互変換</w:delText>
        </w:r>
      </w:del>
    </w:p>
    <w:p w14:paraId="4A23FE52" w14:textId="74187CD8" w:rsidR="008A0A92" w:rsidDel="00954FEA" w:rsidRDefault="00000000">
      <w:pPr>
        <w:pStyle w:val="FirstParagraph"/>
        <w:rPr>
          <w:del w:id="534" w:author="利夫 神谷" w:date="2025-09-23T05:34:00Z" w16du:dateUtc="2025-09-22T20:34:00Z"/>
          <w:lang w:eastAsia="ja-JP"/>
        </w:rPr>
      </w:pPr>
      <w:del w:id="535" w:author="利夫 神谷" w:date="2025-09-23T05:34:00Z" w16du:dateUtc="2025-09-22T20:34:00Z">
        <w:r w:rsidDel="00954FEA">
          <w:rPr>
            <w:rFonts w:hint="eastAsia"/>
            <w:lang w:eastAsia="ja-JP"/>
          </w:rPr>
          <w:delText>一般座標系で表現された格子ベクトル</w:delText>
        </w:r>
        <w:r w:rsidDel="00954FEA">
          <w:rPr>
            <w:lang w:eastAsia="ja-JP"/>
          </w:rPr>
          <w:delText xml:space="preserve"> </w:delText>
        </w:r>
      </w:del>
      <m:oMath>
        <m:r>
          <w:del w:id="536" w:author="利夫 神谷" w:date="2025-09-23T05:34:00Z" w16du:dateUtc="2025-09-22T20:34:00Z">
            <m:rPr>
              <m:sty m:val="b"/>
            </m:rPr>
            <w:rPr>
              <w:rFonts w:ascii="Cambria Math" w:hAnsi="Cambria Math"/>
              <w:lang w:eastAsia="ja-JP"/>
            </w:rPr>
            <m:t>a</m:t>
          </w:del>
        </m:r>
        <m:r>
          <w:del w:id="537" w:author="利夫 神谷" w:date="2025-09-23T05:34:00Z" w16du:dateUtc="2025-09-22T20:34:00Z">
            <m:rPr>
              <m:sty m:val="p"/>
            </m:rPr>
            <w:rPr>
              <w:rFonts w:ascii="Cambria Math" w:hAnsi="Cambria Math"/>
              <w:lang w:eastAsia="ja-JP"/>
            </w:rPr>
            <m:t>,</m:t>
          </w:del>
        </m:r>
        <m:r>
          <w:del w:id="538" w:author="利夫 神谷" w:date="2025-09-23T05:34:00Z" w16du:dateUtc="2025-09-22T20:34:00Z">
            <m:rPr>
              <m:sty m:val="b"/>
            </m:rPr>
            <w:rPr>
              <w:rFonts w:ascii="Cambria Math" w:hAnsi="Cambria Math"/>
              <w:lang w:eastAsia="ja-JP"/>
            </w:rPr>
            <m:t>b</m:t>
          </w:del>
        </m:r>
        <m:r>
          <w:del w:id="539" w:author="利夫 神谷" w:date="2025-09-23T05:34:00Z" w16du:dateUtc="2025-09-22T20:34:00Z">
            <m:rPr>
              <m:sty m:val="p"/>
            </m:rPr>
            <w:rPr>
              <w:rFonts w:ascii="Cambria Math" w:hAnsi="Cambria Math"/>
              <w:lang w:eastAsia="ja-JP"/>
            </w:rPr>
            <m:t>,</m:t>
          </w:del>
        </m:r>
        <m:r>
          <w:del w:id="540" w:author="利夫 神谷" w:date="2025-09-23T05:34:00Z" w16du:dateUtc="2025-09-22T20:34:00Z">
            <m:rPr>
              <m:sty m:val="b"/>
            </m:rPr>
            <w:rPr>
              <w:rFonts w:ascii="Cambria Math" w:hAnsi="Cambria Math"/>
              <w:lang w:eastAsia="ja-JP"/>
            </w:rPr>
            <m:t>c</m:t>
          </w:del>
        </m:r>
      </m:oMath>
      <w:del w:id="541" w:author="利夫 神谷" w:date="2025-09-23T05:34:00Z" w16du:dateUtc="2025-09-22T20:34:00Z">
        <w:r w:rsidDel="00954FEA">
          <w:rPr>
            <w:lang w:eastAsia="ja-JP"/>
          </w:rPr>
          <w:delText xml:space="preserve"> </w:delText>
        </w:r>
        <w:r w:rsidDel="00954FEA">
          <w:rPr>
            <w:rFonts w:hint="eastAsia"/>
            <w:lang w:eastAsia="ja-JP"/>
          </w:rPr>
          <w:delText>を、デカルト座標系（</w:delText>
        </w:r>
      </w:del>
      <m:oMath>
        <m:r>
          <w:del w:id="542" w:author="利夫 神谷" w:date="2025-09-23T05:34:00Z" w16du:dateUtc="2025-09-22T20:34:00Z">
            <w:rPr>
              <w:rFonts w:ascii="Cambria Math" w:hAnsi="Cambria Math"/>
              <w:lang w:eastAsia="ja-JP"/>
            </w:rPr>
            <m:t>x</m:t>
          </w:del>
        </m:r>
        <m:r>
          <w:del w:id="543" w:author="利夫 神谷" w:date="2025-09-23T05:34:00Z" w16du:dateUtc="2025-09-22T20:34:00Z">
            <m:rPr>
              <m:sty m:val="p"/>
            </m:rPr>
            <w:rPr>
              <w:rFonts w:ascii="Cambria Math" w:hAnsi="Cambria Math"/>
              <w:lang w:eastAsia="ja-JP"/>
            </w:rPr>
            <m:t>,</m:t>
          </w:del>
        </m:r>
        <m:r>
          <w:del w:id="544" w:author="利夫 神谷" w:date="2025-09-23T05:34:00Z" w16du:dateUtc="2025-09-22T20:34:00Z">
            <w:rPr>
              <w:rFonts w:ascii="Cambria Math" w:hAnsi="Cambria Math"/>
              <w:lang w:eastAsia="ja-JP"/>
            </w:rPr>
            <m:t>y</m:t>
          </w:del>
        </m:r>
        <m:r>
          <w:del w:id="545" w:author="利夫 神谷" w:date="2025-09-23T05:34:00Z" w16du:dateUtc="2025-09-22T20:34:00Z">
            <m:rPr>
              <m:sty m:val="p"/>
            </m:rPr>
            <w:rPr>
              <w:rFonts w:ascii="Cambria Math" w:hAnsi="Cambria Math"/>
              <w:lang w:eastAsia="ja-JP"/>
            </w:rPr>
            <m:t>,</m:t>
          </w:del>
        </m:r>
        <m:r>
          <w:del w:id="546" w:author="利夫 神谷" w:date="2025-09-23T05:34:00Z" w16du:dateUtc="2025-09-22T20:34:00Z">
            <w:rPr>
              <w:rFonts w:ascii="Cambria Math" w:hAnsi="Cambria Math"/>
              <w:lang w:eastAsia="ja-JP"/>
            </w:rPr>
            <m:t>z</m:t>
          </w:del>
        </m:r>
      </m:oMath>
      <w:del w:id="547" w:author="利夫 神谷" w:date="2025-09-23T05:34:00Z" w16du:dateUtc="2025-09-22T20:34:00Z">
        <w:r w:rsidDel="00954FEA">
          <w:rPr>
            <w:rFonts w:hint="eastAsia"/>
            <w:lang w:eastAsia="ja-JP"/>
          </w:rPr>
          <w:delText>）の基底ベクトル</w:delText>
        </w:r>
        <w:r w:rsidDel="00954FEA">
          <w:rPr>
            <w:lang w:eastAsia="ja-JP"/>
          </w:rPr>
          <w:delText xml:space="preserve"> </w:delText>
        </w:r>
      </w:del>
      <m:oMath>
        <m:sSub>
          <m:sSubPr>
            <m:ctrlPr>
              <w:del w:id="548" w:author="利夫 神谷" w:date="2025-09-23T05:34:00Z" w16du:dateUtc="2025-09-22T20:34:00Z">
                <w:rPr>
                  <w:rFonts w:ascii="Cambria Math" w:hAnsi="Cambria Math"/>
                </w:rPr>
              </w:del>
            </m:ctrlPr>
          </m:sSubPr>
          <m:e>
            <m:r>
              <w:del w:id="549" w:author="利夫 神谷" w:date="2025-09-23T05:34:00Z" w16du:dateUtc="2025-09-22T20:34:00Z">
                <m:rPr>
                  <m:sty m:val="b"/>
                </m:rPr>
                <w:rPr>
                  <w:rFonts w:ascii="Cambria Math" w:hAnsi="Cambria Math"/>
                  <w:lang w:eastAsia="ja-JP"/>
                </w:rPr>
                <m:t>e</m:t>
              </w:del>
            </m:r>
          </m:e>
          <m:sub>
            <m:r>
              <w:del w:id="550" w:author="利夫 神谷" w:date="2025-09-23T05:34:00Z" w16du:dateUtc="2025-09-22T20:34:00Z">
                <w:rPr>
                  <w:rFonts w:ascii="Cambria Math" w:hAnsi="Cambria Math"/>
                  <w:lang w:eastAsia="ja-JP"/>
                </w:rPr>
                <m:t>x</m:t>
              </w:del>
            </m:r>
          </m:sub>
        </m:sSub>
        <m:r>
          <w:del w:id="551" w:author="利夫 神谷" w:date="2025-09-23T05:34:00Z" w16du:dateUtc="2025-09-22T20:34:00Z">
            <m:rPr>
              <m:sty m:val="p"/>
            </m:rPr>
            <w:rPr>
              <w:rFonts w:ascii="Cambria Math" w:hAnsi="Cambria Math"/>
              <w:lang w:eastAsia="ja-JP"/>
            </w:rPr>
            <m:t>,</m:t>
          </w:del>
        </m:r>
        <m:sSub>
          <m:sSubPr>
            <m:ctrlPr>
              <w:del w:id="552" w:author="利夫 神谷" w:date="2025-09-23T05:34:00Z" w16du:dateUtc="2025-09-22T20:34:00Z">
                <w:rPr>
                  <w:rFonts w:ascii="Cambria Math" w:hAnsi="Cambria Math"/>
                </w:rPr>
              </w:del>
            </m:ctrlPr>
          </m:sSubPr>
          <m:e>
            <m:r>
              <w:del w:id="553" w:author="利夫 神谷" w:date="2025-09-23T05:34:00Z" w16du:dateUtc="2025-09-22T20:34:00Z">
                <m:rPr>
                  <m:sty m:val="b"/>
                </m:rPr>
                <w:rPr>
                  <w:rFonts w:ascii="Cambria Math" w:hAnsi="Cambria Math"/>
                  <w:lang w:eastAsia="ja-JP"/>
                </w:rPr>
                <m:t>e</m:t>
              </w:del>
            </m:r>
          </m:e>
          <m:sub>
            <m:r>
              <w:del w:id="554" w:author="利夫 神谷" w:date="2025-09-23T05:34:00Z" w16du:dateUtc="2025-09-22T20:34:00Z">
                <w:rPr>
                  <w:rFonts w:ascii="Cambria Math" w:hAnsi="Cambria Math"/>
                  <w:lang w:eastAsia="ja-JP"/>
                </w:rPr>
                <m:t>y</m:t>
              </w:del>
            </m:r>
          </m:sub>
        </m:sSub>
        <m:r>
          <w:del w:id="555" w:author="利夫 神谷" w:date="2025-09-23T05:34:00Z" w16du:dateUtc="2025-09-22T20:34:00Z">
            <m:rPr>
              <m:sty m:val="p"/>
            </m:rPr>
            <w:rPr>
              <w:rFonts w:ascii="Cambria Math" w:hAnsi="Cambria Math"/>
              <w:lang w:eastAsia="ja-JP"/>
            </w:rPr>
            <m:t>,</m:t>
          </w:del>
        </m:r>
        <m:sSub>
          <m:sSubPr>
            <m:ctrlPr>
              <w:del w:id="556" w:author="利夫 神谷" w:date="2025-09-23T05:34:00Z" w16du:dateUtc="2025-09-22T20:34:00Z">
                <w:rPr>
                  <w:rFonts w:ascii="Cambria Math" w:hAnsi="Cambria Math"/>
                </w:rPr>
              </w:del>
            </m:ctrlPr>
          </m:sSubPr>
          <m:e>
            <m:r>
              <w:del w:id="557" w:author="利夫 神谷" w:date="2025-09-23T05:34:00Z" w16du:dateUtc="2025-09-22T20:34:00Z">
                <m:rPr>
                  <m:sty m:val="b"/>
                </m:rPr>
                <w:rPr>
                  <w:rFonts w:ascii="Cambria Math" w:hAnsi="Cambria Math"/>
                  <w:lang w:eastAsia="ja-JP"/>
                </w:rPr>
                <m:t>e</m:t>
              </w:del>
            </m:r>
          </m:e>
          <m:sub>
            <m:r>
              <w:del w:id="558" w:author="利夫 神谷" w:date="2025-09-23T05:34:00Z" w16du:dateUtc="2025-09-22T20:34:00Z">
                <w:rPr>
                  <w:rFonts w:ascii="Cambria Math" w:hAnsi="Cambria Math"/>
                  <w:lang w:eastAsia="ja-JP"/>
                </w:rPr>
                <m:t>z</m:t>
              </w:del>
            </m:r>
          </m:sub>
        </m:sSub>
      </m:oMath>
      <w:del w:id="559" w:author="利夫 神谷" w:date="2025-09-23T05:34:00Z" w16du:dateUtc="2025-09-22T20:34:00Z">
        <w:r w:rsidDel="00954FEA">
          <w:rPr>
            <w:lang w:eastAsia="ja-JP"/>
          </w:rPr>
          <w:delText xml:space="preserve"> </w:delText>
        </w:r>
        <w:r w:rsidDel="00954FEA">
          <w:rPr>
            <w:rFonts w:hint="eastAsia"/>
            <w:lang w:eastAsia="ja-JP"/>
          </w:rPr>
          <w:delText>を用いて表現することができます。</w:delText>
        </w:r>
      </w:del>
    </w:p>
    <w:p w14:paraId="61E068E1" w14:textId="76552F0D" w:rsidR="008A0A92" w:rsidDel="00954FEA" w:rsidRDefault="00000000">
      <w:pPr>
        <w:pStyle w:val="a0"/>
        <w:rPr>
          <w:del w:id="560" w:author="利夫 神谷" w:date="2025-09-23T05:34:00Z" w16du:dateUtc="2025-09-22T20:34:00Z"/>
        </w:rPr>
      </w:pPr>
      <w:del w:id="561" w:author="利夫 神谷" w:date="2025-09-23T05:34:00Z" w16du:dateUtc="2025-09-22T20:34:00Z">
        <w:r w:rsidDel="00954FEA">
          <w:delText>$$     \mathbf{a} = a_x \mathbf{e}_x + a_y \mathbf{e}_y + a_z \mathbf{e}_z \\     \mathbf{b} = b_x \mathbf{e}_x + b_y \mathbf{e}_y + b_z \mathbf{e}_z \\     \mathbf{c} = c_x \mathbf{e}_x + c_y \mathbf{e}_y + c_z \mathbf{e}_z     $$</w:delText>
        </w:r>
      </w:del>
    </w:p>
    <w:p w14:paraId="79245873" w14:textId="0527C689" w:rsidR="008A0A92" w:rsidDel="00954FEA" w:rsidRDefault="00000000">
      <w:pPr>
        <w:pStyle w:val="FirstParagraph"/>
        <w:rPr>
          <w:del w:id="562" w:author="利夫 神谷" w:date="2025-09-23T05:34:00Z" w16du:dateUtc="2025-09-22T20:34:00Z"/>
          <w:lang w:eastAsia="ja-JP"/>
        </w:rPr>
      </w:pPr>
      <w:del w:id="563" w:author="利夫 神谷" w:date="2025-09-23T05:34:00Z" w16du:dateUtc="2025-09-22T20:34:00Z">
        <w:r w:rsidDel="00954FEA">
          <w:rPr>
            <w:rFonts w:hint="eastAsia"/>
            <w:lang w:eastAsia="ja-JP"/>
          </w:rPr>
          <w:delText>または、行列形式で書くと、</w:delText>
        </w:r>
      </w:del>
    </w:p>
    <w:p w14:paraId="02623662" w14:textId="4B6495AC" w:rsidR="008A0A92" w:rsidDel="00954FEA" w:rsidRDefault="00000000">
      <w:pPr>
        <w:pStyle w:val="a0"/>
        <w:rPr>
          <w:del w:id="564" w:author="利夫 神谷" w:date="2025-09-23T05:34:00Z" w16du:dateUtc="2025-09-22T20:34:00Z"/>
        </w:rPr>
      </w:pPr>
      <m:oMathPara>
        <m:oMathParaPr>
          <m:jc m:val="center"/>
        </m:oMathParaPr>
        <m:oMath>
          <m:d>
            <m:dPr>
              <m:ctrlPr>
                <w:del w:id="565" w:author="利夫 神谷" w:date="2025-09-23T05:34:00Z" w16du:dateUtc="2025-09-22T20:34:00Z">
                  <w:rPr>
                    <w:rFonts w:ascii="Cambria Math" w:hAnsi="Cambria Math"/>
                  </w:rPr>
                </w:del>
              </m:ctrlPr>
            </m:dPr>
            <m:e>
              <m:m>
                <m:mPr>
                  <m:plcHide m:val="1"/>
                  <m:mcs>
                    <m:mc>
                      <m:mcPr>
                        <m:count m:val="1"/>
                        <m:mcJc m:val="center"/>
                      </m:mcPr>
                    </m:mc>
                  </m:mcs>
                  <m:ctrlPr>
                    <w:del w:id="566" w:author="利夫 神谷" w:date="2025-09-23T05:34:00Z" w16du:dateUtc="2025-09-22T20:34:00Z">
                      <w:rPr>
                        <w:rFonts w:ascii="Cambria Math" w:hAnsi="Cambria Math"/>
                      </w:rPr>
                    </w:del>
                  </m:ctrlPr>
                </m:mPr>
                <m:mr>
                  <m:e>
                    <m:r>
                      <w:del w:id="567" w:author="利夫 神谷" w:date="2025-09-23T05:34:00Z" w16du:dateUtc="2025-09-22T20:34:00Z">
                        <m:rPr>
                          <m:sty m:val="b"/>
                        </m:rPr>
                        <w:rPr>
                          <w:rFonts w:ascii="Cambria Math" w:hAnsi="Cambria Math"/>
                        </w:rPr>
                        <m:t>a</m:t>
                      </w:del>
                    </m:r>
                  </m:e>
                </m:mr>
                <m:mr>
                  <m:e>
                    <m:r>
                      <w:del w:id="568" w:author="利夫 神谷" w:date="2025-09-23T05:34:00Z" w16du:dateUtc="2025-09-22T20:34:00Z">
                        <m:rPr>
                          <m:sty m:val="b"/>
                        </m:rPr>
                        <w:rPr>
                          <w:rFonts w:ascii="Cambria Math" w:hAnsi="Cambria Math"/>
                        </w:rPr>
                        <m:t>b</m:t>
                      </w:del>
                    </m:r>
                  </m:e>
                </m:mr>
                <m:mr>
                  <m:e>
                    <m:r>
                      <w:del w:id="569" w:author="利夫 神谷" w:date="2025-09-23T05:34:00Z" w16du:dateUtc="2025-09-22T20:34:00Z">
                        <m:rPr>
                          <m:sty m:val="b"/>
                        </m:rPr>
                        <w:rPr>
                          <w:rFonts w:ascii="Cambria Math" w:hAnsi="Cambria Math"/>
                        </w:rPr>
                        <m:t>c</m:t>
                      </w:del>
                    </m:r>
                  </m:e>
                </m:mr>
              </m:m>
            </m:e>
          </m:d>
          <m:r>
            <w:del w:id="570" w:author="利夫 神谷" w:date="2025-09-23T05:34:00Z" w16du:dateUtc="2025-09-22T20:34:00Z">
              <m:rPr>
                <m:sty m:val="p"/>
              </m:rPr>
              <w:rPr>
                <w:rFonts w:ascii="Cambria Math" w:hAnsi="Cambria Math"/>
              </w:rPr>
              <m:t>=</m:t>
            </w:del>
          </m:r>
          <m:r>
            <w:del w:id="571" w:author="利夫 神谷" w:date="2025-09-23T05:34:00Z" w16du:dateUtc="2025-09-22T20:34:00Z">
              <m:rPr>
                <m:sty m:val="b"/>
              </m:rPr>
              <w:rPr>
                <w:rFonts w:ascii="Cambria Math" w:hAnsi="Cambria Math"/>
              </w:rPr>
              <m:t>A</m:t>
            </w:del>
          </m:r>
          <m:d>
            <m:dPr>
              <m:ctrlPr>
                <w:del w:id="572" w:author="利夫 神谷" w:date="2025-09-23T05:34:00Z" w16du:dateUtc="2025-09-22T20:34:00Z">
                  <w:rPr>
                    <w:rFonts w:ascii="Cambria Math" w:hAnsi="Cambria Math"/>
                  </w:rPr>
                </w:del>
              </m:ctrlPr>
            </m:dPr>
            <m:e>
              <m:m>
                <m:mPr>
                  <m:plcHide m:val="1"/>
                  <m:mcs>
                    <m:mc>
                      <m:mcPr>
                        <m:count m:val="1"/>
                        <m:mcJc m:val="center"/>
                      </m:mcPr>
                    </m:mc>
                  </m:mcs>
                  <m:ctrlPr>
                    <w:del w:id="573" w:author="利夫 神谷" w:date="2025-09-23T05:34:00Z" w16du:dateUtc="2025-09-22T20:34:00Z">
                      <w:rPr>
                        <w:rFonts w:ascii="Cambria Math" w:hAnsi="Cambria Math"/>
                      </w:rPr>
                    </w:del>
                  </m:ctrlPr>
                </m:mPr>
                <m:mr>
                  <m:e>
                    <m:sSub>
                      <m:sSubPr>
                        <m:ctrlPr>
                          <w:del w:id="574" w:author="利夫 神谷" w:date="2025-09-23T05:34:00Z" w16du:dateUtc="2025-09-22T20:34:00Z">
                            <w:rPr>
                              <w:rFonts w:ascii="Cambria Math" w:hAnsi="Cambria Math"/>
                            </w:rPr>
                          </w:del>
                        </m:ctrlPr>
                      </m:sSubPr>
                      <m:e>
                        <m:r>
                          <w:del w:id="575" w:author="利夫 神谷" w:date="2025-09-23T05:34:00Z" w16du:dateUtc="2025-09-22T20:34:00Z">
                            <m:rPr>
                              <m:sty m:val="b"/>
                            </m:rPr>
                            <w:rPr>
                              <w:rFonts w:ascii="Cambria Math" w:hAnsi="Cambria Math"/>
                            </w:rPr>
                            <m:t>e</m:t>
                          </w:del>
                        </m:r>
                      </m:e>
                      <m:sub>
                        <m:r>
                          <w:del w:id="576" w:author="利夫 神谷" w:date="2025-09-23T05:34:00Z" w16du:dateUtc="2025-09-22T20:34:00Z">
                            <w:rPr>
                              <w:rFonts w:ascii="Cambria Math" w:hAnsi="Cambria Math"/>
                            </w:rPr>
                            <m:t>x</m:t>
                          </w:del>
                        </m:r>
                      </m:sub>
                    </m:sSub>
                  </m:e>
                </m:mr>
                <m:mr>
                  <m:e>
                    <m:sSub>
                      <m:sSubPr>
                        <m:ctrlPr>
                          <w:del w:id="577" w:author="利夫 神谷" w:date="2025-09-23T05:34:00Z" w16du:dateUtc="2025-09-22T20:34:00Z">
                            <w:rPr>
                              <w:rFonts w:ascii="Cambria Math" w:hAnsi="Cambria Math"/>
                            </w:rPr>
                          </w:del>
                        </m:ctrlPr>
                      </m:sSubPr>
                      <m:e>
                        <m:r>
                          <w:del w:id="578" w:author="利夫 神谷" w:date="2025-09-23T05:34:00Z" w16du:dateUtc="2025-09-22T20:34:00Z">
                            <m:rPr>
                              <m:sty m:val="b"/>
                            </m:rPr>
                            <w:rPr>
                              <w:rFonts w:ascii="Cambria Math" w:hAnsi="Cambria Math"/>
                            </w:rPr>
                            <m:t>e</m:t>
                          </w:del>
                        </m:r>
                      </m:e>
                      <m:sub>
                        <m:r>
                          <w:del w:id="579" w:author="利夫 神谷" w:date="2025-09-23T05:34:00Z" w16du:dateUtc="2025-09-22T20:34:00Z">
                            <w:rPr>
                              <w:rFonts w:ascii="Cambria Math" w:hAnsi="Cambria Math"/>
                            </w:rPr>
                            <m:t>y</m:t>
                          </w:del>
                        </m:r>
                      </m:sub>
                    </m:sSub>
                  </m:e>
                </m:mr>
                <m:mr>
                  <m:e>
                    <m:sSub>
                      <m:sSubPr>
                        <m:ctrlPr>
                          <w:del w:id="580" w:author="利夫 神谷" w:date="2025-09-23T05:34:00Z" w16du:dateUtc="2025-09-22T20:34:00Z">
                            <w:rPr>
                              <w:rFonts w:ascii="Cambria Math" w:hAnsi="Cambria Math"/>
                            </w:rPr>
                          </w:del>
                        </m:ctrlPr>
                      </m:sSubPr>
                      <m:e>
                        <m:r>
                          <w:del w:id="581" w:author="利夫 神谷" w:date="2025-09-23T05:34:00Z" w16du:dateUtc="2025-09-22T20:34:00Z">
                            <m:rPr>
                              <m:sty m:val="b"/>
                            </m:rPr>
                            <w:rPr>
                              <w:rFonts w:ascii="Cambria Math" w:hAnsi="Cambria Math"/>
                            </w:rPr>
                            <m:t>e</m:t>
                          </w:del>
                        </m:r>
                      </m:e>
                      <m:sub>
                        <m:r>
                          <w:del w:id="582" w:author="利夫 神谷" w:date="2025-09-23T05:34:00Z" w16du:dateUtc="2025-09-22T20:34:00Z">
                            <w:rPr>
                              <w:rFonts w:ascii="Cambria Math" w:hAnsi="Cambria Math"/>
                            </w:rPr>
                            <m:t>z</m:t>
                          </w:del>
                        </m:r>
                      </m:sub>
                    </m:sSub>
                  </m:e>
                </m:mr>
              </m:m>
            </m:e>
          </m:d>
        </m:oMath>
      </m:oMathPara>
    </w:p>
    <w:p w14:paraId="0CCCF1CC" w14:textId="3686E107" w:rsidR="008A0A92" w:rsidDel="00954FEA" w:rsidRDefault="00000000">
      <w:pPr>
        <w:pStyle w:val="FirstParagraph"/>
        <w:rPr>
          <w:del w:id="583" w:author="利夫 神谷" w:date="2025-09-23T05:34:00Z" w16du:dateUtc="2025-09-22T20:34:00Z"/>
          <w:lang w:eastAsia="ja-JP"/>
        </w:rPr>
      </w:pPr>
      <w:del w:id="584" w:author="利夫 神谷" w:date="2025-09-23T05:34:00Z" w16du:dateUtc="2025-09-22T20:34:00Z">
        <w:r w:rsidDel="00954FEA">
          <w:rPr>
            <w:lang w:eastAsia="ja-JP"/>
          </w:rPr>
          <w:delText>ここで</w:delText>
        </w:r>
        <w:r w:rsidDel="00954FEA">
          <w:rPr>
            <w:lang w:eastAsia="ja-JP"/>
          </w:rPr>
          <w:delText xml:space="preserve"> </w:delText>
        </w:r>
      </w:del>
      <m:oMath>
        <m:r>
          <w:del w:id="585" w:author="利夫 神谷" w:date="2025-09-23T05:34:00Z" w16du:dateUtc="2025-09-22T20:34:00Z">
            <m:rPr>
              <m:sty m:val="b"/>
            </m:rPr>
            <w:rPr>
              <w:rFonts w:ascii="Cambria Math" w:hAnsi="Cambria Math"/>
              <w:lang w:eastAsia="ja-JP"/>
            </w:rPr>
            <m:t>A</m:t>
          </w:del>
        </m:r>
      </m:oMath>
      <w:del w:id="586" w:author="利夫 神谷" w:date="2025-09-23T05:34:00Z" w16du:dateUtc="2025-09-22T20:34:00Z">
        <w:r w:rsidDel="00954FEA">
          <w:rPr>
            <w:lang w:eastAsia="ja-JP"/>
          </w:rPr>
          <w:delText xml:space="preserve"> </w:delText>
        </w:r>
        <w:r w:rsidDel="00954FEA">
          <w:rPr>
            <w:rFonts w:hint="eastAsia"/>
            <w:lang w:eastAsia="ja-JP"/>
          </w:rPr>
          <w:delText>は、各行が格子ベクトルのデカルト座標成分である行列です。</w:delText>
        </w:r>
        <w:r w:rsidDel="00954FEA">
          <w:rPr>
            <w:lang w:eastAsia="ja-JP"/>
          </w:rPr>
          <w:delText xml:space="preserve"> </w:delText>
        </w:r>
        <w:r w:rsidDel="00954FEA">
          <w:rPr>
            <w:rFonts w:hint="eastAsia"/>
            <w:lang w:eastAsia="ja-JP"/>
          </w:rPr>
          <w:delText>原子の位置ベクトル</w:delText>
        </w:r>
        <w:r w:rsidDel="00954FEA">
          <w:rPr>
            <w:lang w:eastAsia="ja-JP"/>
          </w:rPr>
          <w:delText xml:space="preserve"> </w:delText>
        </w:r>
      </w:del>
      <m:oMath>
        <m:r>
          <w:del w:id="587" w:author="利夫 神谷" w:date="2025-09-23T05:34:00Z" w16du:dateUtc="2025-09-22T20:34:00Z">
            <m:rPr>
              <m:sty m:val="b"/>
            </m:rPr>
            <w:rPr>
              <w:rFonts w:ascii="Cambria Math" w:hAnsi="Cambria Math"/>
              <w:lang w:eastAsia="ja-JP"/>
            </w:rPr>
            <m:t>R</m:t>
          </w:del>
        </m:r>
      </m:oMath>
      <w:del w:id="588" w:author="利夫 神谷" w:date="2025-09-23T05:34:00Z" w16du:dateUtc="2025-09-22T20:34:00Z">
        <w:r w:rsidDel="00954FEA">
          <w:rPr>
            <w:lang w:eastAsia="ja-JP"/>
          </w:rPr>
          <w:delText xml:space="preserve"> </w:delText>
        </w:r>
        <w:r w:rsidDel="00954FEA">
          <w:rPr>
            <w:rFonts w:hint="eastAsia"/>
            <w:lang w:eastAsia="ja-JP"/>
          </w:rPr>
          <w:delText>が一般座標系で</w:delText>
        </w:r>
        <w:r w:rsidDel="00954FEA">
          <w:rPr>
            <w:lang w:eastAsia="ja-JP"/>
          </w:rPr>
          <w:delText xml:space="preserve"> </w:delText>
        </w:r>
      </w:del>
      <m:oMath>
        <m:r>
          <w:del w:id="589" w:author="利夫 神谷" w:date="2025-09-23T05:34:00Z" w16du:dateUtc="2025-09-22T20:34:00Z">
            <m:rPr>
              <m:sty m:val="p"/>
            </m:rPr>
            <w:rPr>
              <w:rFonts w:ascii="Cambria Math" w:hAnsi="Cambria Math"/>
              <w:lang w:eastAsia="ja-JP"/>
            </w:rPr>
            <m:t>(</m:t>
          </w:del>
        </m:r>
        <m:r>
          <w:del w:id="590" w:author="利夫 神谷" w:date="2025-09-23T05:34:00Z" w16du:dateUtc="2025-09-22T20:34:00Z">
            <w:rPr>
              <w:rFonts w:ascii="Cambria Math" w:hAnsi="Cambria Math"/>
              <w:lang w:eastAsia="ja-JP"/>
            </w:rPr>
            <m:t>x</m:t>
          </w:del>
        </m:r>
        <m:r>
          <w:del w:id="591" w:author="利夫 神谷" w:date="2025-09-23T05:34:00Z" w16du:dateUtc="2025-09-22T20:34:00Z">
            <m:rPr>
              <m:sty m:val="p"/>
            </m:rPr>
            <w:rPr>
              <w:rFonts w:ascii="Cambria Math" w:hAnsi="Cambria Math"/>
              <w:lang w:eastAsia="ja-JP"/>
            </w:rPr>
            <m:t>,</m:t>
          </w:del>
        </m:r>
        <m:r>
          <w:del w:id="592" w:author="利夫 神谷" w:date="2025-09-23T05:34:00Z" w16du:dateUtc="2025-09-22T20:34:00Z">
            <w:rPr>
              <w:rFonts w:ascii="Cambria Math" w:hAnsi="Cambria Math"/>
              <w:lang w:eastAsia="ja-JP"/>
            </w:rPr>
            <m:t>y</m:t>
          </w:del>
        </m:r>
        <m:r>
          <w:del w:id="593" w:author="利夫 神谷" w:date="2025-09-23T05:34:00Z" w16du:dateUtc="2025-09-22T20:34:00Z">
            <m:rPr>
              <m:sty m:val="p"/>
            </m:rPr>
            <w:rPr>
              <w:rFonts w:ascii="Cambria Math" w:hAnsi="Cambria Math"/>
              <w:lang w:eastAsia="ja-JP"/>
            </w:rPr>
            <m:t>,</m:t>
          </w:del>
        </m:r>
        <m:r>
          <w:del w:id="594" w:author="利夫 神谷" w:date="2025-09-23T05:34:00Z" w16du:dateUtc="2025-09-22T20:34:00Z">
            <w:rPr>
              <w:rFonts w:ascii="Cambria Math" w:hAnsi="Cambria Math"/>
              <w:lang w:eastAsia="ja-JP"/>
            </w:rPr>
            <m:t>z</m:t>
          </w:del>
        </m:r>
        <m:r>
          <w:del w:id="595" w:author="利夫 神谷" w:date="2025-09-23T05:34:00Z" w16du:dateUtc="2025-09-22T20:34:00Z">
            <m:rPr>
              <m:sty m:val="p"/>
            </m:rPr>
            <w:rPr>
              <w:rFonts w:ascii="Cambria Math" w:hAnsi="Cambria Math"/>
              <w:lang w:eastAsia="ja-JP"/>
            </w:rPr>
            <m:t>)</m:t>
          </w:del>
        </m:r>
      </m:oMath>
      <w:del w:id="596" w:author="利夫 神谷" w:date="2025-09-23T05:34:00Z" w16du:dateUtc="2025-09-22T20:34:00Z">
        <w:r w:rsidDel="00954FEA">
          <w:rPr>
            <w:lang w:eastAsia="ja-JP"/>
          </w:rPr>
          <w:delText xml:space="preserve"> </w:delText>
        </w:r>
        <w:r w:rsidDel="00954FEA">
          <w:rPr>
            <w:rFonts w:hint="eastAsia"/>
            <w:lang w:eastAsia="ja-JP"/>
          </w:rPr>
          <w:delText>と表される場合、そのデカルト座標系での成分</w:delText>
        </w:r>
        <w:r w:rsidDel="00954FEA">
          <w:rPr>
            <w:lang w:eastAsia="ja-JP"/>
          </w:rPr>
          <w:delText xml:space="preserve"> </w:delText>
        </w:r>
      </w:del>
      <m:oMath>
        <m:r>
          <w:del w:id="597" w:author="利夫 神谷" w:date="2025-09-23T05:34:00Z" w16du:dateUtc="2025-09-22T20:34:00Z">
            <m:rPr>
              <m:sty m:val="p"/>
            </m:rPr>
            <w:rPr>
              <w:rFonts w:ascii="Cambria Math" w:hAnsi="Cambria Math"/>
              <w:lang w:eastAsia="ja-JP"/>
            </w:rPr>
            <m:t>(</m:t>
          </w:del>
        </m:r>
        <m:r>
          <w:del w:id="598" w:author="利夫 神谷" w:date="2025-09-23T05:34:00Z" w16du:dateUtc="2025-09-22T20:34:00Z">
            <w:rPr>
              <w:rFonts w:ascii="Cambria Math" w:hAnsi="Cambria Math"/>
              <w:lang w:eastAsia="ja-JP"/>
            </w:rPr>
            <m:t>X</m:t>
          </w:del>
        </m:r>
        <m:r>
          <w:del w:id="599" w:author="利夫 神谷" w:date="2025-09-23T05:34:00Z" w16du:dateUtc="2025-09-22T20:34:00Z">
            <m:rPr>
              <m:sty m:val="p"/>
            </m:rPr>
            <w:rPr>
              <w:rFonts w:ascii="Cambria Math" w:hAnsi="Cambria Math"/>
              <w:lang w:eastAsia="ja-JP"/>
            </w:rPr>
            <m:t>,</m:t>
          </w:del>
        </m:r>
        <m:r>
          <w:del w:id="600" w:author="利夫 神谷" w:date="2025-09-23T05:34:00Z" w16du:dateUtc="2025-09-22T20:34:00Z">
            <w:rPr>
              <w:rFonts w:ascii="Cambria Math" w:hAnsi="Cambria Math"/>
              <w:lang w:eastAsia="ja-JP"/>
            </w:rPr>
            <m:t>Y</m:t>
          </w:del>
        </m:r>
        <m:r>
          <w:del w:id="601" w:author="利夫 神谷" w:date="2025-09-23T05:34:00Z" w16du:dateUtc="2025-09-22T20:34:00Z">
            <m:rPr>
              <m:sty m:val="p"/>
            </m:rPr>
            <w:rPr>
              <w:rFonts w:ascii="Cambria Math" w:hAnsi="Cambria Math"/>
              <w:lang w:eastAsia="ja-JP"/>
            </w:rPr>
            <m:t>,</m:t>
          </w:del>
        </m:r>
        <m:r>
          <w:del w:id="602" w:author="利夫 神谷" w:date="2025-09-23T05:34:00Z" w16du:dateUtc="2025-09-22T20:34:00Z">
            <w:rPr>
              <w:rFonts w:ascii="Cambria Math" w:hAnsi="Cambria Math"/>
              <w:lang w:eastAsia="ja-JP"/>
            </w:rPr>
            <m:t>Z</m:t>
          </w:del>
        </m:r>
        <m:r>
          <w:del w:id="603" w:author="利夫 神谷" w:date="2025-09-23T05:34:00Z" w16du:dateUtc="2025-09-22T20:34:00Z">
            <m:rPr>
              <m:sty m:val="p"/>
            </m:rPr>
            <w:rPr>
              <w:rFonts w:ascii="Cambria Math" w:hAnsi="Cambria Math"/>
              <w:lang w:eastAsia="ja-JP"/>
            </w:rPr>
            <m:t>)</m:t>
          </w:del>
        </m:r>
      </m:oMath>
      <w:del w:id="604" w:author="利夫 神谷" w:date="2025-09-23T05:34:00Z" w16du:dateUtc="2025-09-22T20:34:00Z">
        <w:r w:rsidDel="00954FEA">
          <w:rPr>
            <w:lang w:eastAsia="ja-JP"/>
          </w:rPr>
          <w:delText xml:space="preserve"> </w:delText>
        </w:r>
        <w:r w:rsidDel="00954FEA">
          <w:rPr>
            <w:rFonts w:hint="eastAsia"/>
            <w:lang w:eastAsia="ja-JP"/>
          </w:rPr>
          <w:delText>は次のように計算されます。</w:delText>
        </w:r>
      </w:del>
    </w:p>
    <w:p w14:paraId="2D64C853" w14:textId="70DAD8F5" w:rsidR="008A0A92" w:rsidDel="00954FEA" w:rsidRDefault="00000000">
      <w:pPr>
        <w:pStyle w:val="a0"/>
        <w:rPr>
          <w:del w:id="605" w:author="利夫 神谷" w:date="2025-09-23T05:34:00Z" w16du:dateUtc="2025-09-22T20:34:00Z"/>
        </w:rPr>
      </w:pPr>
      <m:oMathPara>
        <m:oMathParaPr>
          <m:jc m:val="center"/>
        </m:oMathParaPr>
        <m:oMath>
          <m:d>
            <m:dPr>
              <m:ctrlPr>
                <w:del w:id="606" w:author="利夫 神谷" w:date="2025-09-23T05:34:00Z" w16du:dateUtc="2025-09-22T20:34:00Z">
                  <w:rPr>
                    <w:rFonts w:ascii="Cambria Math" w:hAnsi="Cambria Math"/>
                  </w:rPr>
                </w:del>
              </m:ctrlPr>
            </m:dPr>
            <m:e>
              <m:m>
                <m:mPr>
                  <m:plcHide m:val="1"/>
                  <m:mcs>
                    <m:mc>
                      <m:mcPr>
                        <m:count m:val="1"/>
                        <m:mcJc m:val="center"/>
                      </m:mcPr>
                    </m:mc>
                  </m:mcs>
                  <m:ctrlPr>
                    <w:del w:id="607" w:author="利夫 神谷" w:date="2025-09-23T05:34:00Z" w16du:dateUtc="2025-09-22T20:34:00Z">
                      <w:rPr>
                        <w:rFonts w:ascii="Cambria Math" w:hAnsi="Cambria Math"/>
                      </w:rPr>
                    </w:del>
                  </m:ctrlPr>
                </m:mPr>
                <m:mr>
                  <m:e>
                    <m:r>
                      <w:del w:id="608" w:author="利夫 神谷" w:date="2025-09-23T05:34:00Z" w16du:dateUtc="2025-09-22T20:34:00Z">
                        <w:rPr>
                          <w:rFonts w:ascii="Cambria Math" w:hAnsi="Cambria Math"/>
                        </w:rPr>
                        <m:t>X</m:t>
                      </w:del>
                    </m:r>
                  </m:e>
                </m:mr>
                <m:mr>
                  <m:e>
                    <m:r>
                      <w:del w:id="609" w:author="利夫 神谷" w:date="2025-09-23T05:34:00Z" w16du:dateUtc="2025-09-22T20:34:00Z">
                        <w:rPr>
                          <w:rFonts w:ascii="Cambria Math" w:hAnsi="Cambria Math"/>
                        </w:rPr>
                        <m:t>Y</m:t>
                      </w:del>
                    </m:r>
                  </m:e>
                </m:mr>
                <m:mr>
                  <m:e>
                    <m:r>
                      <w:del w:id="610" w:author="利夫 神谷" w:date="2025-09-23T05:34:00Z" w16du:dateUtc="2025-09-22T20:34:00Z">
                        <w:rPr>
                          <w:rFonts w:ascii="Cambria Math" w:hAnsi="Cambria Math"/>
                        </w:rPr>
                        <m:t>Z</m:t>
                      </w:del>
                    </m:r>
                  </m:e>
                </m:mr>
              </m:m>
            </m:e>
          </m:d>
          <m:r>
            <w:del w:id="611" w:author="利夫 神谷" w:date="2025-09-23T05:34:00Z" w16du:dateUtc="2025-09-22T20:34:00Z">
              <m:rPr>
                <m:sty m:val="p"/>
              </m:rPr>
              <w:rPr>
                <w:rFonts w:ascii="Cambria Math" w:hAnsi="Cambria Math"/>
              </w:rPr>
              <m:t>=</m:t>
            </w:del>
          </m:r>
          <m:sSup>
            <m:sSupPr>
              <m:ctrlPr>
                <w:del w:id="612" w:author="利夫 神谷" w:date="2025-09-23T05:34:00Z" w16du:dateUtc="2025-09-22T20:34:00Z">
                  <w:rPr>
                    <w:rFonts w:ascii="Cambria Math" w:hAnsi="Cambria Math"/>
                  </w:rPr>
                </w:del>
              </m:ctrlPr>
            </m:sSupPr>
            <m:e>
              <m:r>
                <w:del w:id="613" w:author="利夫 神谷" w:date="2025-09-23T05:34:00Z" w16du:dateUtc="2025-09-22T20:34:00Z">
                  <m:rPr>
                    <m:sty m:val="b"/>
                  </m:rPr>
                  <w:rPr>
                    <w:rFonts w:ascii="Cambria Math" w:hAnsi="Cambria Math"/>
                  </w:rPr>
                  <m:t>A</m:t>
                </w:del>
              </m:r>
            </m:e>
            <m:sup>
              <m:r>
                <w:del w:id="614" w:author="利夫 神谷" w:date="2025-09-23T05:34:00Z" w16du:dateUtc="2025-09-22T20:34:00Z">
                  <w:rPr>
                    <w:rFonts w:ascii="Cambria Math" w:hAnsi="Cambria Math"/>
                  </w:rPr>
                  <m:t>T</m:t>
                </w:del>
              </m:r>
            </m:sup>
          </m:sSup>
          <m:d>
            <m:dPr>
              <m:ctrlPr>
                <w:del w:id="615" w:author="利夫 神谷" w:date="2025-09-23T05:34:00Z" w16du:dateUtc="2025-09-22T20:34:00Z">
                  <w:rPr>
                    <w:rFonts w:ascii="Cambria Math" w:hAnsi="Cambria Math"/>
                  </w:rPr>
                </w:del>
              </m:ctrlPr>
            </m:dPr>
            <m:e>
              <m:m>
                <m:mPr>
                  <m:plcHide m:val="1"/>
                  <m:mcs>
                    <m:mc>
                      <m:mcPr>
                        <m:count m:val="1"/>
                        <m:mcJc m:val="center"/>
                      </m:mcPr>
                    </m:mc>
                  </m:mcs>
                  <m:ctrlPr>
                    <w:del w:id="616" w:author="利夫 神谷" w:date="2025-09-23T05:34:00Z" w16du:dateUtc="2025-09-22T20:34:00Z">
                      <w:rPr>
                        <w:rFonts w:ascii="Cambria Math" w:hAnsi="Cambria Math"/>
                      </w:rPr>
                    </w:del>
                  </m:ctrlPr>
                </m:mPr>
                <m:mr>
                  <m:e>
                    <m:r>
                      <w:del w:id="617" w:author="利夫 神谷" w:date="2025-09-23T05:34:00Z" w16du:dateUtc="2025-09-22T20:34:00Z">
                        <w:rPr>
                          <w:rFonts w:ascii="Cambria Math" w:hAnsi="Cambria Math"/>
                        </w:rPr>
                        <m:t>x</m:t>
                      </w:del>
                    </m:r>
                  </m:e>
                </m:mr>
                <m:mr>
                  <m:e>
                    <m:r>
                      <w:del w:id="618" w:author="利夫 神谷" w:date="2025-09-23T05:34:00Z" w16du:dateUtc="2025-09-22T20:34:00Z">
                        <w:rPr>
                          <w:rFonts w:ascii="Cambria Math" w:hAnsi="Cambria Math"/>
                        </w:rPr>
                        <m:t>y</m:t>
                      </w:del>
                    </m:r>
                  </m:e>
                </m:mr>
                <m:mr>
                  <m:e>
                    <m:r>
                      <w:del w:id="619" w:author="利夫 神谷" w:date="2025-09-23T05:34:00Z" w16du:dateUtc="2025-09-22T20:34:00Z">
                        <w:rPr>
                          <w:rFonts w:ascii="Cambria Math" w:hAnsi="Cambria Math"/>
                        </w:rPr>
                        <m:t>z</m:t>
                      </w:del>
                    </m:r>
                  </m:e>
                </m:mr>
              </m:m>
            </m:e>
          </m:d>
          <m:r>
            <w:del w:id="620" w:author="利夫 神谷" w:date="2025-09-23T05:34:00Z" w16du:dateUtc="2025-09-22T20:34:00Z">
              <m:rPr>
                <m:sty m:val="p"/>
              </m:rPr>
              <w:rPr>
                <w:rFonts w:ascii="Cambria Math" w:hAnsi="Cambria Math"/>
              </w:rPr>
              <m:t>=</m:t>
            </w:del>
          </m:r>
          <m:d>
            <m:dPr>
              <m:ctrlPr>
                <w:del w:id="621" w:author="利夫 神谷" w:date="2025-09-23T05:34:00Z" w16du:dateUtc="2025-09-22T20:34:00Z">
                  <w:rPr>
                    <w:rFonts w:ascii="Cambria Math" w:hAnsi="Cambria Math"/>
                  </w:rPr>
                </w:del>
              </m:ctrlPr>
            </m:dPr>
            <m:e>
              <m:m>
                <m:mPr>
                  <m:plcHide m:val="1"/>
                  <m:mcs>
                    <m:mc>
                      <m:mcPr>
                        <m:count m:val="3"/>
                        <m:mcJc m:val="center"/>
                      </m:mcPr>
                    </m:mc>
                  </m:mcs>
                  <m:ctrlPr>
                    <w:del w:id="622" w:author="利夫 神谷" w:date="2025-09-23T05:34:00Z" w16du:dateUtc="2025-09-22T20:34:00Z">
                      <w:rPr>
                        <w:rFonts w:ascii="Cambria Math" w:hAnsi="Cambria Math"/>
                      </w:rPr>
                    </w:del>
                  </m:ctrlPr>
                </m:mPr>
                <m:mr>
                  <m:e>
                    <m:sSub>
                      <m:sSubPr>
                        <m:ctrlPr>
                          <w:del w:id="623" w:author="利夫 神谷" w:date="2025-09-23T05:34:00Z" w16du:dateUtc="2025-09-22T20:34:00Z">
                            <w:rPr>
                              <w:rFonts w:ascii="Cambria Math" w:hAnsi="Cambria Math"/>
                            </w:rPr>
                          </w:del>
                        </m:ctrlPr>
                      </m:sSubPr>
                      <m:e>
                        <m:r>
                          <w:del w:id="624" w:author="利夫 神谷" w:date="2025-09-23T05:34:00Z" w16du:dateUtc="2025-09-22T20:34:00Z">
                            <w:rPr>
                              <w:rFonts w:ascii="Cambria Math" w:hAnsi="Cambria Math"/>
                            </w:rPr>
                            <m:t>a</m:t>
                          </w:del>
                        </m:r>
                      </m:e>
                      <m:sub>
                        <m:r>
                          <w:del w:id="625" w:author="利夫 神谷" w:date="2025-09-23T05:34:00Z" w16du:dateUtc="2025-09-22T20:34:00Z">
                            <w:rPr>
                              <w:rFonts w:ascii="Cambria Math" w:hAnsi="Cambria Math"/>
                            </w:rPr>
                            <m:t>x</m:t>
                          </w:del>
                        </m:r>
                      </m:sub>
                    </m:sSub>
                  </m:e>
                  <m:e>
                    <m:sSub>
                      <m:sSubPr>
                        <m:ctrlPr>
                          <w:del w:id="626" w:author="利夫 神谷" w:date="2025-09-23T05:34:00Z" w16du:dateUtc="2025-09-22T20:34:00Z">
                            <w:rPr>
                              <w:rFonts w:ascii="Cambria Math" w:hAnsi="Cambria Math"/>
                            </w:rPr>
                          </w:del>
                        </m:ctrlPr>
                      </m:sSubPr>
                      <m:e>
                        <m:r>
                          <w:del w:id="627" w:author="利夫 神谷" w:date="2025-09-23T05:34:00Z" w16du:dateUtc="2025-09-22T20:34:00Z">
                            <w:rPr>
                              <w:rFonts w:ascii="Cambria Math" w:hAnsi="Cambria Math"/>
                            </w:rPr>
                            <m:t>b</m:t>
                          </w:del>
                        </m:r>
                      </m:e>
                      <m:sub>
                        <m:r>
                          <w:del w:id="628" w:author="利夫 神谷" w:date="2025-09-23T05:34:00Z" w16du:dateUtc="2025-09-22T20:34:00Z">
                            <w:rPr>
                              <w:rFonts w:ascii="Cambria Math" w:hAnsi="Cambria Math"/>
                            </w:rPr>
                            <m:t>x</m:t>
                          </w:del>
                        </m:r>
                      </m:sub>
                    </m:sSub>
                  </m:e>
                  <m:e>
                    <m:sSub>
                      <m:sSubPr>
                        <m:ctrlPr>
                          <w:del w:id="629" w:author="利夫 神谷" w:date="2025-09-23T05:34:00Z" w16du:dateUtc="2025-09-22T20:34:00Z">
                            <w:rPr>
                              <w:rFonts w:ascii="Cambria Math" w:hAnsi="Cambria Math"/>
                            </w:rPr>
                          </w:del>
                        </m:ctrlPr>
                      </m:sSubPr>
                      <m:e>
                        <m:r>
                          <w:del w:id="630" w:author="利夫 神谷" w:date="2025-09-23T05:34:00Z" w16du:dateUtc="2025-09-22T20:34:00Z">
                            <w:rPr>
                              <w:rFonts w:ascii="Cambria Math" w:hAnsi="Cambria Math"/>
                            </w:rPr>
                            <m:t>c</m:t>
                          </w:del>
                        </m:r>
                      </m:e>
                      <m:sub>
                        <m:r>
                          <w:del w:id="631" w:author="利夫 神谷" w:date="2025-09-23T05:34:00Z" w16du:dateUtc="2025-09-22T20:34:00Z">
                            <w:rPr>
                              <w:rFonts w:ascii="Cambria Math" w:hAnsi="Cambria Math"/>
                            </w:rPr>
                            <m:t>x</m:t>
                          </w:del>
                        </m:r>
                      </m:sub>
                    </m:sSub>
                  </m:e>
                </m:mr>
                <m:mr>
                  <m:e>
                    <m:sSub>
                      <m:sSubPr>
                        <m:ctrlPr>
                          <w:del w:id="632" w:author="利夫 神谷" w:date="2025-09-23T05:34:00Z" w16du:dateUtc="2025-09-22T20:34:00Z">
                            <w:rPr>
                              <w:rFonts w:ascii="Cambria Math" w:hAnsi="Cambria Math"/>
                            </w:rPr>
                          </w:del>
                        </m:ctrlPr>
                      </m:sSubPr>
                      <m:e>
                        <m:r>
                          <w:del w:id="633" w:author="利夫 神谷" w:date="2025-09-23T05:34:00Z" w16du:dateUtc="2025-09-22T20:34:00Z">
                            <w:rPr>
                              <w:rFonts w:ascii="Cambria Math" w:hAnsi="Cambria Math"/>
                            </w:rPr>
                            <m:t>a</m:t>
                          </w:del>
                        </m:r>
                      </m:e>
                      <m:sub>
                        <m:r>
                          <w:del w:id="634" w:author="利夫 神谷" w:date="2025-09-23T05:34:00Z" w16du:dateUtc="2025-09-22T20:34:00Z">
                            <w:rPr>
                              <w:rFonts w:ascii="Cambria Math" w:hAnsi="Cambria Math"/>
                            </w:rPr>
                            <m:t>y</m:t>
                          </w:del>
                        </m:r>
                      </m:sub>
                    </m:sSub>
                  </m:e>
                  <m:e>
                    <m:sSub>
                      <m:sSubPr>
                        <m:ctrlPr>
                          <w:del w:id="635" w:author="利夫 神谷" w:date="2025-09-23T05:34:00Z" w16du:dateUtc="2025-09-22T20:34:00Z">
                            <w:rPr>
                              <w:rFonts w:ascii="Cambria Math" w:hAnsi="Cambria Math"/>
                            </w:rPr>
                          </w:del>
                        </m:ctrlPr>
                      </m:sSubPr>
                      <m:e>
                        <m:r>
                          <w:del w:id="636" w:author="利夫 神谷" w:date="2025-09-23T05:34:00Z" w16du:dateUtc="2025-09-22T20:34:00Z">
                            <w:rPr>
                              <w:rFonts w:ascii="Cambria Math" w:hAnsi="Cambria Math"/>
                            </w:rPr>
                            <m:t>b</m:t>
                          </w:del>
                        </m:r>
                      </m:e>
                      <m:sub>
                        <m:r>
                          <w:del w:id="637" w:author="利夫 神谷" w:date="2025-09-23T05:34:00Z" w16du:dateUtc="2025-09-22T20:34:00Z">
                            <w:rPr>
                              <w:rFonts w:ascii="Cambria Math" w:hAnsi="Cambria Math"/>
                            </w:rPr>
                            <m:t>y</m:t>
                          </w:del>
                        </m:r>
                      </m:sub>
                    </m:sSub>
                  </m:e>
                  <m:e>
                    <m:sSub>
                      <m:sSubPr>
                        <m:ctrlPr>
                          <w:del w:id="638" w:author="利夫 神谷" w:date="2025-09-23T05:34:00Z" w16du:dateUtc="2025-09-22T20:34:00Z">
                            <w:rPr>
                              <w:rFonts w:ascii="Cambria Math" w:hAnsi="Cambria Math"/>
                            </w:rPr>
                          </w:del>
                        </m:ctrlPr>
                      </m:sSubPr>
                      <m:e>
                        <m:r>
                          <w:del w:id="639" w:author="利夫 神谷" w:date="2025-09-23T05:34:00Z" w16du:dateUtc="2025-09-22T20:34:00Z">
                            <w:rPr>
                              <w:rFonts w:ascii="Cambria Math" w:hAnsi="Cambria Math"/>
                            </w:rPr>
                            <m:t>c</m:t>
                          </w:del>
                        </m:r>
                      </m:e>
                      <m:sub>
                        <m:r>
                          <w:del w:id="640" w:author="利夫 神谷" w:date="2025-09-23T05:34:00Z" w16du:dateUtc="2025-09-22T20:34:00Z">
                            <w:rPr>
                              <w:rFonts w:ascii="Cambria Math" w:hAnsi="Cambria Math"/>
                            </w:rPr>
                            <m:t>y</m:t>
                          </w:del>
                        </m:r>
                      </m:sub>
                    </m:sSub>
                  </m:e>
                </m:mr>
                <m:mr>
                  <m:e>
                    <m:sSub>
                      <m:sSubPr>
                        <m:ctrlPr>
                          <w:del w:id="641" w:author="利夫 神谷" w:date="2025-09-23T05:34:00Z" w16du:dateUtc="2025-09-22T20:34:00Z">
                            <w:rPr>
                              <w:rFonts w:ascii="Cambria Math" w:hAnsi="Cambria Math"/>
                            </w:rPr>
                          </w:del>
                        </m:ctrlPr>
                      </m:sSubPr>
                      <m:e>
                        <m:r>
                          <w:del w:id="642" w:author="利夫 神谷" w:date="2025-09-23T05:34:00Z" w16du:dateUtc="2025-09-22T20:34:00Z">
                            <w:rPr>
                              <w:rFonts w:ascii="Cambria Math" w:hAnsi="Cambria Math"/>
                            </w:rPr>
                            <m:t>a</m:t>
                          </w:del>
                        </m:r>
                      </m:e>
                      <m:sub>
                        <m:r>
                          <w:del w:id="643" w:author="利夫 神谷" w:date="2025-09-23T05:34:00Z" w16du:dateUtc="2025-09-22T20:34:00Z">
                            <w:rPr>
                              <w:rFonts w:ascii="Cambria Math" w:hAnsi="Cambria Math"/>
                            </w:rPr>
                            <m:t>z</m:t>
                          </w:del>
                        </m:r>
                      </m:sub>
                    </m:sSub>
                  </m:e>
                  <m:e>
                    <m:sSub>
                      <m:sSubPr>
                        <m:ctrlPr>
                          <w:del w:id="644" w:author="利夫 神谷" w:date="2025-09-23T05:34:00Z" w16du:dateUtc="2025-09-22T20:34:00Z">
                            <w:rPr>
                              <w:rFonts w:ascii="Cambria Math" w:hAnsi="Cambria Math"/>
                            </w:rPr>
                          </w:del>
                        </m:ctrlPr>
                      </m:sSubPr>
                      <m:e>
                        <m:r>
                          <w:del w:id="645" w:author="利夫 神谷" w:date="2025-09-23T05:34:00Z" w16du:dateUtc="2025-09-22T20:34:00Z">
                            <w:rPr>
                              <w:rFonts w:ascii="Cambria Math" w:hAnsi="Cambria Math"/>
                            </w:rPr>
                            <m:t>b</m:t>
                          </w:del>
                        </m:r>
                      </m:e>
                      <m:sub>
                        <m:r>
                          <w:del w:id="646" w:author="利夫 神谷" w:date="2025-09-23T05:34:00Z" w16du:dateUtc="2025-09-22T20:34:00Z">
                            <w:rPr>
                              <w:rFonts w:ascii="Cambria Math" w:hAnsi="Cambria Math"/>
                            </w:rPr>
                            <m:t>z</m:t>
                          </w:del>
                        </m:r>
                      </m:sub>
                    </m:sSub>
                  </m:e>
                  <m:e>
                    <m:sSub>
                      <m:sSubPr>
                        <m:ctrlPr>
                          <w:del w:id="647" w:author="利夫 神谷" w:date="2025-09-23T05:34:00Z" w16du:dateUtc="2025-09-22T20:34:00Z">
                            <w:rPr>
                              <w:rFonts w:ascii="Cambria Math" w:hAnsi="Cambria Math"/>
                            </w:rPr>
                          </w:del>
                        </m:ctrlPr>
                      </m:sSubPr>
                      <m:e>
                        <m:r>
                          <w:del w:id="648" w:author="利夫 神谷" w:date="2025-09-23T05:34:00Z" w16du:dateUtc="2025-09-22T20:34:00Z">
                            <w:rPr>
                              <w:rFonts w:ascii="Cambria Math" w:hAnsi="Cambria Math"/>
                            </w:rPr>
                            <m:t>c</m:t>
                          </w:del>
                        </m:r>
                      </m:e>
                      <m:sub>
                        <m:r>
                          <w:del w:id="649" w:author="利夫 神谷" w:date="2025-09-23T05:34:00Z" w16du:dateUtc="2025-09-22T20:34:00Z">
                            <w:rPr>
                              <w:rFonts w:ascii="Cambria Math" w:hAnsi="Cambria Math"/>
                            </w:rPr>
                            <m:t>z</m:t>
                          </w:del>
                        </m:r>
                      </m:sub>
                    </m:sSub>
                  </m:e>
                </m:mr>
              </m:m>
            </m:e>
          </m:d>
          <m:d>
            <m:dPr>
              <m:ctrlPr>
                <w:del w:id="650" w:author="利夫 神谷" w:date="2025-09-23T05:34:00Z" w16du:dateUtc="2025-09-22T20:34:00Z">
                  <w:rPr>
                    <w:rFonts w:ascii="Cambria Math" w:hAnsi="Cambria Math"/>
                  </w:rPr>
                </w:del>
              </m:ctrlPr>
            </m:dPr>
            <m:e>
              <m:m>
                <m:mPr>
                  <m:plcHide m:val="1"/>
                  <m:mcs>
                    <m:mc>
                      <m:mcPr>
                        <m:count m:val="1"/>
                        <m:mcJc m:val="center"/>
                      </m:mcPr>
                    </m:mc>
                  </m:mcs>
                  <m:ctrlPr>
                    <w:del w:id="651" w:author="利夫 神谷" w:date="2025-09-23T05:34:00Z" w16du:dateUtc="2025-09-22T20:34:00Z">
                      <w:rPr>
                        <w:rFonts w:ascii="Cambria Math" w:hAnsi="Cambria Math"/>
                      </w:rPr>
                    </w:del>
                  </m:ctrlPr>
                </m:mPr>
                <m:mr>
                  <m:e>
                    <m:r>
                      <w:del w:id="652" w:author="利夫 神谷" w:date="2025-09-23T05:34:00Z" w16du:dateUtc="2025-09-22T20:34:00Z">
                        <w:rPr>
                          <w:rFonts w:ascii="Cambria Math" w:hAnsi="Cambria Math"/>
                        </w:rPr>
                        <m:t>x</m:t>
                      </w:del>
                    </m:r>
                  </m:e>
                </m:mr>
                <m:mr>
                  <m:e>
                    <m:r>
                      <w:del w:id="653" w:author="利夫 神谷" w:date="2025-09-23T05:34:00Z" w16du:dateUtc="2025-09-22T20:34:00Z">
                        <w:rPr>
                          <w:rFonts w:ascii="Cambria Math" w:hAnsi="Cambria Math"/>
                        </w:rPr>
                        <m:t>y</m:t>
                      </w:del>
                    </m:r>
                  </m:e>
                </m:mr>
                <m:mr>
                  <m:e>
                    <m:r>
                      <w:del w:id="654" w:author="利夫 神谷" w:date="2025-09-23T05:34:00Z" w16du:dateUtc="2025-09-22T20:34:00Z">
                        <w:rPr>
                          <w:rFonts w:ascii="Cambria Math" w:hAnsi="Cambria Math"/>
                        </w:rPr>
                        <m:t>z</m:t>
                      </w:del>
                    </m:r>
                  </m:e>
                </m:mr>
              </m:m>
            </m:e>
          </m:d>
        </m:oMath>
      </m:oMathPara>
    </w:p>
    <w:p w14:paraId="0E65DEE1" w14:textId="33602D01" w:rsidR="008A0A92" w:rsidDel="00954FEA" w:rsidRDefault="00000000">
      <w:pPr>
        <w:pStyle w:val="FirstParagraph"/>
        <w:rPr>
          <w:del w:id="655" w:author="利夫 神谷" w:date="2025-09-23T05:34:00Z" w16du:dateUtc="2025-09-22T20:34:00Z"/>
          <w:lang w:eastAsia="ja-JP"/>
        </w:rPr>
      </w:pPr>
      <w:del w:id="656" w:author="利夫 神谷" w:date="2025-09-23T05:34:00Z" w16du:dateUtc="2025-09-22T20:34:00Z">
        <w:r w:rsidDel="00954FEA">
          <w:rPr>
            <w:rFonts w:hint="eastAsia"/>
            <w:lang w:eastAsia="ja-JP"/>
          </w:rPr>
          <w:delText>この変換は、結晶構造の幾何学的解析、分子動力学シミュレーション、あるいは外部から力を加える際の方向の定義など、様々な場面で利用されます。</w:delText>
        </w:r>
      </w:del>
    </w:p>
    <w:p w14:paraId="752413F2" w14:textId="1855386E" w:rsidR="008A0A92" w:rsidDel="00954FEA" w:rsidRDefault="00000000">
      <w:pPr>
        <w:pStyle w:val="2"/>
        <w:rPr>
          <w:del w:id="657" w:author="利夫 神谷" w:date="2025-09-23T05:34:00Z" w16du:dateUtc="2025-09-22T20:34:00Z"/>
          <w:lang w:eastAsia="ja-JP"/>
        </w:rPr>
      </w:pPr>
      <w:bookmarkStart w:id="658" w:name="実格子と逆格子共変ベクトルと反変ベクトル"/>
      <w:bookmarkEnd w:id="511"/>
      <w:bookmarkEnd w:id="532"/>
      <w:del w:id="659" w:author="利夫 神谷" w:date="2025-09-23T05:34:00Z" w16du:dateUtc="2025-09-22T20:34:00Z">
        <w:r w:rsidDel="00954FEA">
          <w:rPr>
            <w:lang w:eastAsia="ja-JP"/>
          </w:rPr>
          <w:delText xml:space="preserve">10. </w:delText>
        </w:r>
        <w:r w:rsidDel="00954FEA">
          <w:rPr>
            <w:rFonts w:hint="eastAsia"/>
            <w:lang w:eastAsia="ja-JP"/>
          </w:rPr>
          <w:delText>実格子と逆格子：共変ベクトルと反変ベクトル</w:delText>
        </w:r>
      </w:del>
    </w:p>
    <w:p w14:paraId="041E27F0" w14:textId="537529B0" w:rsidR="008A0A92" w:rsidDel="00954FEA" w:rsidRDefault="00000000">
      <w:pPr>
        <w:pStyle w:val="FirstParagraph"/>
        <w:rPr>
          <w:del w:id="660" w:author="利夫 神谷" w:date="2025-09-23T05:34:00Z" w16du:dateUtc="2025-09-22T20:34:00Z"/>
          <w:lang w:eastAsia="ja-JP"/>
        </w:rPr>
      </w:pPr>
      <w:del w:id="661" w:author="利夫 神谷" w:date="2025-09-23T05:34:00Z" w16du:dateUtc="2025-09-22T20:34:00Z">
        <w:r w:rsidDel="00954FEA">
          <w:rPr>
            <w:rFonts w:hint="eastAsia"/>
            <w:lang w:eastAsia="ja-JP"/>
          </w:rPr>
          <w:delText>実格子（</w:delText>
        </w:r>
        <w:r w:rsidDel="00954FEA">
          <w:rPr>
            <w:rFonts w:hint="eastAsia"/>
            <w:lang w:eastAsia="ja-JP"/>
          </w:rPr>
          <w:delText>real</w:delText>
        </w:r>
        <w:r w:rsidDel="00954FEA">
          <w:rPr>
            <w:lang w:eastAsia="ja-JP"/>
          </w:rPr>
          <w:delText xml:space="preserve"> </w:delText>
        </w:r>
        <w:r w:rsidDel="00954FEA">
          <w:rPr>
            <w:rFonts w:hint="eastAsia"/>
            <w:lang w:eastAsia="ja-JP"/>
          </w:rPr>
          <w:delText>lattice</w:delText>
        </w:r>
        <w:r w:rsidDel="00954FEA">
          <w:rPr>
            <w:rFonts w:hint="eastAsia"/>
            <w:lang w:eastAsia="ja-JP"/>
          </w:rPr>
          <w:delText>）は、原子が実際に存在する空間的な配列を記述します。これに対し、逆格子（</w:delText>
        </w:r>
        <w:r w:rsidDel="00954FEA">
          <w:rPr>
            <w:rFonts w:hint="eastAsia"/>
            <w:lang w:eastAsia="ja-JP"/>
          </w:rPr>
          <w:delText>reciprocal</w:delText>
        </w:r>
        <w:r w:rsidDel="00954FEA">
          <w:rPr>
            <w:lang w:eastAsia="ja-JP"/>
          </w:rPr>
          <w:delText xml:space="preserve"> </w:delText>
        </w:r>
        <w:r w:rsidDel="00954FEA">
          <w:rPr>
            <w:rFonts w:hint="eastAsia"/>
            <w:lang w:eastAsia="ja-JP"/>
          </w:rPr>
          <w:delText>lattice</w:delText>
        </w:r>
        <w:r w:rsidDel="00954FEA">
          <w:rPr>
            <w:rFonts w:hint="eastAsia"/>
            <w:lang w:eastAsia="ja-JP"/>
          </w:rPr>
          <w:delText>）は、</w:delText>
        </w:r>
        <w:r w:rsidDel="00954FEA">
          <w:rPr>
            <w:rFonts w:hint="eastAsia"/>
            <w:lang w:eastAsia="ja-JP"/>
          </w:rPr>
          <w:delText>X</w:delText>
        </w:r>
        <w:r w:rsidDel="00954FEA">
          <w:rPr>
            <w:rFonts w:hint="eastAsia"/>
            <w:lang w:eastAsia="ja-JP"/>
          </w:rPr>
          <w:delText>線回折や電子回折といった波の回折現象を記述するために導入される概念です。逆格子ベクトルは、実格子の特定の面に対して垂直な方向を持ち、その長さは面間隔の逆数に比例します。</w:delText>
        </w:r>
      </w:del>
    </w:p>
    <w:p w14:paraId="13EEC52F" w14:textId="506B829E" w:rsidR="008A0A92" w:rsidDel="00954FEA" w:rsidRDefault="00000000">
      <w:pPr>
        <w:pStyle w:val="3"/>
        <w:rPr>
          <w:del w:id="662" w:author="利夫 神谷" w:date="2025-09-23T05:34:00Z" w16du:dateUtc="2025-09-22T20:34:00Z"/>
          <w:lang w:eastAsia="ja-JP"/>
        </w:rPr>
      </w:pPr>
      <w:bookmarkStart w:id="663" w:name="逆格子ベクトルの定義と導出"/>
      <w:del w:id="664" w:author="利夫 神谷" w:date="2025-09-23T05:34:00Z" w16du:dateUtc="2025-09-22T20:34:00Z">
        <w:r w:rsidDel="00954FEA">
          <w:rPr>
            <w:lang w:eastAsia="ja-JP"/>
          </w:rPr>
          <w:delText xml:space="preserve">10.1. </w:delText>
        </w:r>
        <w:r w:rsidDel="00954FEA">
          <w:rPr>
            <w:rFonts w:hint="eastAsia"/>
            <w:lang w:eastAsia="ja-JP"/>
          </w:rPr>
          <w:delText>逆格子ベクトルの定義と導出</w:delText>
        </w:r>
      </w:del>
    </w:p>
    <w:p w14:paraId="4A0F48E2" w14:textId="6A320A1C" w:rsidR="008A0A92" w:rsidDel="00954FEA" w:rsidRDefault="00000000">
      <w:pPr>
        <w:pStyle w:val="FirstParagraph"/>
        <w:rPr>
          <w:del w:id="665" w:author="利夫 神谷" w:date="2025-09-23T05:34:00Z" w16du:dateUtc="2025-09-22T20:34:00Z"/>
          <w:lang w:eastAsia="ja-JP"/>
        </w:rPr>
      </w:pPr>
      <w:del w:id="666" w:author="利夫 神谷" w:date="2025-09-23T05:34:00Z" w16du:dateUtc="2025-09-22T20:34:00Z">
        <w:r w:rsidDel="00954FEA">
          <w:rPr>
            <w:rFonts w:hint="eastAsia"/>
            <w:lang w:eastAsia="ja-JP"/>
          </w:rPr>
          <w:delText>実格子の基本ベクトルを</w:delText>
        </w:r>
        <w:r w:rsidDel="00954FEA">
          <w:rPr>
            <w:lang w:eastAsia="ja-JP"/>
          </w:rPr>
          <w:delText xml:space="preserve"> </w:delText>
        </w:r>
      </w:del>
      <m:oMath>
        <m:sSub>
          <m:sSubPr>
            <m:ctrlPr>
              <w:del w:id="667" w:author="利夫 神谷" w:date="2025-09-23T05:34:00Z" w16du:dateUtc="2025-09-22T20:34:00Z">
                <w:rPr>
                  <w:rFonts w:ascii="Cambria Math" w:hAnsi="Cambria Math"/>
                </w:rPr>
              </w:del>
            </m:ctrlPr>
          </m:sSubPr>
          <m:e>
            <m:r>
              <w:del w:id="668" w:author="利夫 神谷" w:date="2025-09-23T05:34:00Z" w16du:dateUtc="2025-09-22T20:34:00Z">
                <m:rPr>
                  <m:sty m:val="b"/>
                </m:rPr>
                <w:rPr>
                  <w:rFonts w:ascii="Cambria Math" w:hAnsi="Cambria Math"/>
                  <w:lang w:eastAsia="ja-JP"/>
                </w:rPr>
                <m:t>a</m:t>
              </w:del>
            </m:r>
          </m:e>
          <m:sub>
            <m:r>
              <w:del w:id="669" w:author="利夫 神谷" w:date="2025-09-23T05:34:00Z" w16du:dateUtc="2025-09-22T20:34:00Z">
                <w:rPr>
                  <w:rFonts w:ascii="Cambria Math" w:hAnsi="Cambria Math"/>
                  <w:lang w:eastAsia="ja-JP"/>
                </w:rPr>
                <m:t>1</m:t>
              </w:del>
            </m:r>
          </m:sub>
        </m:sSub>
        <m:r>
          <w:del w:id="670" w:author="利夫 神谷" w:date="2025-09-23T05:34:00Z" w16du:dateUtc="2025-09-22T20:34:00Z">
            <m:rPr>
              <m:sty m:val="p"/>
            </m:rPr>
            <w:rPr>
              <w:rFonts w:ascii="Cambria Math" w:hAnsi="Cambria Math"/>
              <w:lang w:eastAsia="ja-JP"/>
            </w:rPr>
            <m:t>,</m:t>
          </w:del>
        </m:r>
        <m:sSub>
          <m:sSubPr>
            <m:ctrlPr>
              <w:del w:id="671" w:author="利夫 神谷" w:date="2025-09-23T05:34:00Z" w16du:dateUtc="2025-09-22T20:34:00Z">
                <w:rPr>
                  <w:rFonts w:ascii="Cambria Math" w:hAnsi="Cambria Math"/>
                </w:rPr>
              </w:del>
            </m:ctrlPr>
          </m:sSubPr>
          <m:e>
            <m:r>
              <w:del w:id="672" w:author="利夫 神谷" w:date="2025-09-23T05:34:00Z" w16du:dateUtc="2025-09-22T20:34:00Z">
                <m:rPr>
                  <m:sty m:val="b"/>
                </m:rPr>
                <w:rPr>
                  <w:rFonts w:ascii="Cambria Math" w:hAnsi="Cambria Math"/>
                  <w:lang w:eastAsia="ja-JP"/>
                </w:rPr>
                <m:t>a</m:t>
              </w:del>
            </m:r>
          </m:e>
          <m:sub>
            <m:r>
              <w:del w:id="673" w:author="利夫 神谷" w:date="2025-09-23T05:34:00Z" w16du:dateUtc="2025-09-22T20:34:00Z">
                <w:rPr>
                  <w:rFonts w:ascii="Cambria Math" w:hAnsi="Cambria Math"/>
                  <w:lang w:eastAsia="ja-JP"/>
                </w:rPr>
                <m:t>2</m:t>
              </w:del>
            </m:r>
          </m:sub>
        </m:sSub>
        <m:r>
          <w:del w:id="674" w:author="利夫 神谷" w:date="2025-09-23T05:34:00Z" w16du:dateUtc="2025-09-22T20:34:00Z">
            <m:rPr>
              <m:sty m:val="p"/>
            </m:rPr>
            <w:rPr>
              <w:rFonts w:ascii="Cambria Math" w:hAnsi="Cambria Math"/>
              <w:lang w:eastAsia="ja-JP"/>
            </w:rPr>
            <m:t>,</m:t>
          </w:del>
        </m:r>
        <m:sSub>
          <m:sSubPr>
            <m:ctrlPr>
              <w:del w:id="675" w:author="利夫 神谷" w:date="2025-09-23T05:34:00Z" w16du:dateUtc="2025-09-22T20:34:00Z">
                <w:rPr>
                  <w:rFonts w:ascii="Cambria Math" w:hAnsi="Cambria Math"/>
                </w:rPr>
              </w:del>
            </m:ctrlPr>
          </m:sSubPr>
          <m:e>
            <m:r>
              <w:del w:id="676" w:author="利夫 神谷" w:date="2025-09-23T05:34:00Z" w16du:dateUtc="2025-09-22T20:34:00Z">
                <m:rPr>
                  <m:sty m:val="b"/>
                </m:rPr>
                <w:rPr>
                  <w:rFonts w:ascii="Cambria Math" w:hAnsi="Cambria Math"/>
                  <w:lang w:eastAsia="ja-JP"/>
                </w:rPr>
                <m:t>a</m:t>
              </w:del>
            </m:r>
          </m:e>
          <m:sub>
            <m:r>
              <w:del w:id="677" w:author="利夫 神谷" w:date="2025-09-23T05:34:00Z" w16du:dateUtc="2025-09-22T20:34:00Z">
                <w:rPr>
                  <w:rFonts w:ascii="Cambria Math" w:hAnsi="Cambria Math"/>
                  <w:lang w:eastAsia="ja-JP"/>
                </w:rPr>
                <m:t>3</m:t>
              </w:del>
            </m:r>
          </m:sub>
        </m:sSub>
      </m:oMath>
      <w:del w:id="678" w:author="利夫 神谷" w:date="2025-09-23T05:34:00Z" w16du:dateUtc="2025-09-22T20:34:00Z">
        <w:r w:rsidDel="00954FEA">
          <w:rPr>
            <w:lang w:eastAsia="ja-JP"/>
          </w:rPr>
          <w:delText xml:space="preserve"> </w:delText>
        </w:r>
        <w:r w:rsidDel="00954FEA">
          <w:rPr>
            <w:rFonts w:hint="eastAsia"/>
            <w:lang w:eastAsia="ja-JP"/>
          </w:rPr>
          <w:delText>とすると、逆格子の基本ベクトル</w:delText>
        </w:r>
        <w:r w:rsidDel="00954FEA">
          <w:rPr>
            <w:lang w:eastAsia="ja-JP"/>
          </w:rPr>
          <w:delText xml:space="preserve"> </w:delText>
        </w:r>
      </w:del>
      <m:oMath>
        <m:sSubSup>
          <m:sSubSupPr>
            <m:ctrlPr>
              <w:del w:id="679" w:author="利夫 神谷" w:date="2025-09-23T05:34:00Z" w16du:dateUtc="2025-09-22T20:34:00Z">
                <w:rPr>
                  <w:rFonts w:ascii="Cambria Math" w:hAnsi="Cambria Math"/>
                </w:rPr>
              </w:del>
            </m:ctrlPr>
          </m:sSubSupPr>
          <m:e>
            <m:r>
              <w:del w:id="680" w:author="利夫 神谷" w:date="2025-09-23T05:34:00Z" w16du:dateUtc="2025-09-22T20:34:00Z">
                <m:rPr>
                  <m:sty m:val="b"/>
                </m:rPr>
                <w:rPr>
                  <w:rFonts w:ascii="Cambria Math" w:hAnsi="Cambria Math"/>
                  <w:lang w:eastAsia="ja-JP"/>
                </w:rPr>
                <m:t>a</m:t>
              </w:del>
            </m:r>
          </m:e>
          <m:sub>
            <m:r>
              <w:del w:id="681" w:author="利夫 神谷" w:date="2025-09-23T05:34:00Z" w16du:dateUtc="2025-09-22T20:34:00Z">
                <w:rPr>
                  <w:rFonts w:ascii="Cambria Math" w:hAnsi="Cambria Math"/>
                  <w:lang w:eastAsia="ja-JP"/>
                </w:rPr>
                <m:t>1</m:t>
              </w:del>
            </m:r>
          </m:sub>
          <m:sup>
            <m:r>
              <w:del w:id="682" w:author="利夫 神谷" w:date="2025-09-23T05:34:00Z" w16du:dateUtc="2025-09-22T20:34:00Z">
                <m:rPr>
                  <m:sty m:val="p"/>
                </m:rPr>
                <w:rPr>
                  <w:rFonts w:ascii="Cambria Math" w:hAnsi="Cambria Math"/>
                  <w:lang w:eastAsia="ja-JP"/>
                </w:rPr>
                <m:t>*</m:t>
              </w:del>
            </m:r>
          </m:sup>
        </m:sSubSup>
        <m:r>
          <w:del w:id="683" w:author="利夫 神谷" w:date="2025-09-23T05:34:00Z" w16du:dateUtc="2025-09-22T20:34:00Z">
            <m:rPr>
              <m:sty m:val="p"/>
            </m:rPr>
            <w:rPr>
              <w:rFonts w:ascii="Cambria Math" w:hAnsi="Cambria Math"/>
              <w:lang w:eastAsia="ja-JP"/>
            </w:rPr>
            <m:t>,</m:t>
          </w:del>
        </m:r>
        <m:sSubSup>
          <m:sSubSupPr>
            <m:ctrlPr>
              <w:del w:id="684" w:author="利夫 神谷" w:date="2025-09-23T05:34:00Z" w16du:dateUtc="2025-09-22T20:34:00Z">
                <w:rPr>
                  <w:rFonts w:ascii="Cambria Math" w:hAnsi="Cambria Math"/>
                </w:rPr>
              </w:del>
            </m:ctrlPr>
          </m:sSubSupPr>
          <m:e>
            <m:r>
              <w:del w:id="685" w:author="利夫 神谷" w:date="2025-09-23T05:34:00Z" w16du:dateUtc="2025-09-22T20:34:00Z">
                <m:rPr>
                  <m:sty m:val="b"/>
                </m:rPr>
                <w:rPr>
                  <w:rFonts w:ascii="Cambria Math" w:hAnsi="Cambria Math"/>
                  <w:lang w:eastAsia="ja-JP"/>
                </w:rPr>
                <m:t>a</m:t>
              </w:del>
            </m:r>
          </m:e>
          <m:sub>
            <m:r>
              <w:del w:id="686" w:author="利夫 神谷" w:date="2025-09-23T05:34:00Z" w16du:dateUtc="2025-09-22T20:34:00Z">
                <w:rPr>
                  <w:rFonts w:ascii="Cambria Math" w:hAnsi="Cambria Math"/>
                  <w:lang w:eastAsia="ja-JP"/>
                </w:rPr>
                <m:t>2</m:t>
              </w:del>
            </m:r>
          </m:sub>
          <m:sup>
            <m:r>
              <w:del w:id="687" w:author="利夫 神谷" w:date="2025-09-23T05:34:00Z" w16du:dateUtc="2025-09-22T20:34:00Z">
                <m:rPr>
                  <m:sty m:val="p"/>
                </m:rPr>
                <w:rPr>
                  <w:rFonts w:ascii="Cambria Math" w:hAnsi="Cambria Math"/>
                  <w:lang w:eastAsia="ja-JP"/>
                </w:rPr>
                <m:t>*</m:t>
              </w:del>
            </m:r>
          </m:sup>
        </m:sSubSup>
        <m:r>
          <w:del w:id="688" w:author="利夫 神谷" w:date="2025-09-23T05:34:00Z" w16du:dateUtc="2025-09-22T20:34:00Z">
            <m:rPr>
              <m:sty m:val="p"/>
            </m:rPr>
            <w:rPr>
              <w:rFonts w:ascii="Cambria Math" w:hAnsi="Cambria Math"/>
              <w:lang w:eastAsia="ja-JP"/>
            </w:rPr>
            <m:t>,</m:t>
          </w:del>
        </m:r>
        <m:sSubSup>
          <m:sSubSupPr>
            <m:ctrlPr>
              <w:del w:id="689" w:author="利夫 神谷" w:date="2025-09-23T05:34:00Z" w16du:dateUtc="2025-09-22T20:34:00Z">
                <w:rPr>
                  <w:rFonts w:ascii="Cambria Math" w:hAnsi="Cambria Math"/>
                </w:rPr>
              </w:del>
            </m:ctrlPr>
          </m:sSubSupPr>
          <m:e>
            <m:r>
              <w:del w:id="690" w:author="利夫 神谷" w:date="2025-09-23T05:34:00Z" w16du:dateUtc="2025-09-22T20:34:00Z">
                <m:rPr>
                  <m:sty m:val="b"/>
                </m:rPr>
                <w:rPr>
                  <w:rFonts w:ascii="Cambria Math" w:hAnsi="Cambria Math"/>
                  <w:lang w:eastAsia="ja-JP"/>
                </w:rPr>
                <m:t>a</m:t>
              </w:del>
            </m:r>
          </m:e>
          <m:sub>
            <m:r>
              <w:del w:id="691" w:author="利夫 神谷" w:date="2025-09-23T05:34:00Z" w16du:dateUtc="2025-09-22T20:34:00Z">
                <w:rPr>
                  <w:rFonts w:ascii="Cambria Math" w:hAnsi="Cambria Math"/>
                  <w:lang w:eastAsia="ja-JP"/>
                </w:rPr>
                <m:t>3</m:t>
              </w:del>
            </m:r>
          </m:sub>
          <m:sup>
            <m:r>
              <w:del w:id="692" w:author="利夫 神谷" w:date="2025-09-23T05:34:00Z" w16du:dateUtc="2025-09-22T20:34:00Z">
                <m:rPr>
                  <m:sty m:val="p"/>
                </m:rPr>
                <w:rPr>
                  <w:rFonts w:ascii="Cambria Math" w:hAnsi="Cambria Math"/>
                  <w:lang w:eastAsia="ja-JP"/>
                </w:rPr>
                <m:t>*</m:t>
              </w:del>
            </m:r>
          </m:sup>
        </m:sSubSup>
      </m:oMath>
      <w:del w:id="693" w:author="利夫 神谷" w:date="2025-09-23T05:34:00Z" w16du:dateUtc="2025-09-22T20:34:00Z">
        <w:r w:rsidDel="00954FEA">
          <w:rPr>
            <w:lang w:eastAsia="ja-JP"/>
          </w:rPr>
          <w:delText xml:space="preserve"> </w:delText>
        </w:r>
        <w:r w:rsidDel="00954FEA">
          <w:rPr>
            <w:rFonts w:hint="eastAsia"/>
            <w:lang w:eastAsia="ja-JP"/>
          </w:rPr>
          <w:delText>は以下のように定義されます。</w:delText>
        </w:r>
      </w:del>
    </w:p>
    <w:p w14:paraId="476BD168" w14:textId="00AEB533" w:rsidR="008A0A92" w:rsidDel="00954FEA" w:rsidRDefault="00000000">
      <w:pPr>
        <w:pStyle w:val="a0"/>
        <w:rPr>
          <w:del w:id="694" w:author="利夫 神谷" w:date="2025-09-23T05:34:00Z" w16du:dateUtc="2025-09-22T20:34:00Z"/>
        </w:rPr>
      </w:pPr>
      <m:oMathPara>
        <m:oMathParaPr>
          <m:jc m:val="center"/>
        </m:oMathParaPr>
        <m:oMath>
          <m:sSubSup>
            <m:sSubSupPr>
              <m:ctrlPr>
                <w:del w:id="695" w:author="利夫 神谷" w:date="2025-09-23T05:34:00Z" w16du:dateUtc="2025-09-22T20:34:00Z">
                  <w:rPr>
                    <w:rFonts w:ascii="Cambria Math" w:hAnsi="Cambria Math"/>
                  </w:rPr>
                </w:del>
              </m:ctrlPr>
            </m:sSubSupPr>
            <m:e>
              <m:r>
                <w:del w:id="696" w:author="利夫 神谷" w:date="2025-09-23T05:34:00Z" w16du:dateUtc="2025-09-22T20:34:00Z">
                  <m:rPr>
                    <m:sty m:val="b"/>
                  </m:rPr>
                  <w:rPr>
                    <w:rFonts w:ascii="Cambria Math" w:hAnsi="Cambria Math"/>
                  </w:rPr>
                  <m:t>a</m:t>
                </w:del>
              </m:r>
            </m:e>
            <m:sub>
              <m:r>
                <w:del w:id="697" w:author="利夫 神谷" w:date="2025-09-23T05:34:00Z" w16du:dateUtc="2025-09-22T20:34:00Z">
                  <w:rPr>
                    <w:rFonts w:ascii="Cambria Math" w:hAnsi="Cambria Math"/>
                  </w:rPr>
                  <m:t>1</m:t>
                </w:del>
              </m:r>
            </m:sub>
            <m:sup>
              <m:r>
                <w:del w:id="698" w:author="利夫 神谷" w:date="2025-09-23T05:34:00Z" w16du:dateUtc="2025-09-22T20:34:00Z">
                  <m:rPr>
                    <m:sty m:val="p"/>
                  </m:rPr>
                  <w:rPr>
                    <w:rFonts w:ascii="Cambria Math" w:hAnsi="Cambria Math"/>
                  </w:rPr>
                  <m:t>*</m:t>
                </w:del>
              </m:r>
            </m:sup>
          </m:sSubSup>
          <m:r>
            <w:del w:id="699" w:author="利夫 神谷" w:date="2025-09-23T05:34:00Z" w16du:dateUtc="2025-09-22T20:34:00Z">
              <m:rPr>
                <m:sty m:val="p"/>
              </m:rPr>
              <w:rPr>
                <w:rFonts w:ascii="Cambria Math" w:hAnsi="Cambria Math"/>
              </w:rPr>
              <m:t>=</m:t>
            </w:del>
          </m:r>
          <m:f>
            <m:fPr>
              <m:ctrlPr>
                <w:del w:id="700" w:author="利夫 神谷" w:date="2025-09-23T05:34:00Z" w16du:dateUtc="2025-09-22T20:34:00Z">
                  <w:rPr>
                    <w:rFonts w:ascii="Cambria Math" w:hAnsi="Cambria Math"/>
                  </w:rPr>
                </w:del>
              </m:ctrlPr>
            </m:fPr>
            <m:num>
              <m:sSub>
                <m:sSubPr>
                  <m:ctrlPr>
                    <w:del w:id="701" w:author="利夫 神谷" w:date="2025-09-23T05:34:00Z" w16du:dateUtc="2025-09-22T20:34:00Z">
                      <w:rPr>
                        <w:rFonts w:ascii="Cambria Math" w:hAnsi="Cambria Math"/>
                      </w:rPr>
                    </w:del>
                  </m:ctrlPr>
                </m:sSubPr>
                <m:e>
                  <m:r>
                    <w:del w:id="702" w:author="利夫 神谷" w:date="2025-09-23T05:34:00Z" w16du:dateUtc="2025-09-22T20:34:00Z">
                      <m:rPr>
                        <m:sty m:val="b"/>
                      </m:rPr>
                      <w:rPr>
                        <w:rFonts w:ascii="Cambria Math" w:hAnsi="Cambria Math"/>
                      </w:rPr>
                      <m:t>a</m:t>
                    </w:del>
                  </m:r>
                </m:e>
                <m:sub>
                  <m:r>
                    <w:del w:id="703" w:author="利夫 神谷" w:date="2025-09-23T05:34:00Z" w16du:dateUtc="2025-09-22T20:34:00Z">
                      <w:rPr>
                        <w:rFonts w:ascii="Cambria Math" w:hAnsi="Cambria Math"/>
                      </w:rPr>
                      <m:t>2</m:t>
                    </w:del>
                  </m:r>
                </m:sub>
              </m:sSub>
              <m:r>
                <w:del w:id="704" w:author="利夫 神谷" w:date="2025-09-23T05:34:00Z" w16du:dateUtc="2025-09-22T20:34:00Z">
                  <m:rPr>
                    <m:sty m:val="p"/>
                  </m:rPr>
                  <w:rPr>
                    <w:rFonts w:ascii="Cambria Math" w:hAnsi="Cambria Math"/>
                  </w:rPr>
                  <m:t>×</m:t>
                </w:del>
              </m:r>
              <m:sSub>
                <m:sSubPr>
                  <m:ctrlPr>
                    <w:del w:id="705" w:author="利夫 神谷" w:date="2025-09-23T05:34:00Z" w16du:dateUtc="2025-09-22T20:34:00Z">
                      <w:rPr>
                        <w:rFonts w:ascii="Cambria Math" w:hAnsi="Cambria Math"/>
                      </w:rPr>
                    </w:del>
                  </m:ctrlPr>
                </m:sSubPr>
                <m:e>
                  <m:r>
                    <w:del w:id="706" w:author="利夫 神谷" w:date="2025-09-23T05:34:00Z" w16du:dateUtc="2025-09-22T20:34:00Z">
                      <m:rPr>
                        <m:sty m:val="b"/>
                      </m:rPr>
                      <w:rPr>
                        <w:rFonts w:ascii="Cambria Math" w:hAnsi="Cambria Math"/>
                      </w:rPr>
                      <m:t>a</m:t>
                    </w:del>
                  </m:r>
                </m:e>
                <m:sub>
                  <m:r>
                    <w:del w:id="707" w:author="利夫 神谷" w:date="2025-09-23T05:34:00Z" w16du:dateUtc="2025-09-22T20:34:00Z">
                      <w:rPr>
                        <w:rFonts w:ascii="Cambria Math" w:hAnsi="Cambria Math"/>
                      </w:rPr>
                      <m:t>3</m:t>
                    </w:del>
                  </m:r>
                </m:sub>
              </m:sSub>
            </m:num>
            <m:den>
              <m:r>
                <w:del w:id="708" w:author="利夫 神谷" w:date="2025-09-23T05:34:00Z" w16du:dateUtc="2025-09-22T20:34:00Z">
                  <w:rPr>
                    <w:rFonts w:ascii="Cambria Math" w:hAnsi="Cambria Math"/>
                  </w:rPr>
                  <m:t>V</m:t>
                </w:del>
              </m:r>
            </m:den>
          </m:f>
        </m:oMath>
      </m:oMathPara>
    </w:p>
    <w:p w14:paraId="0E4D4B51" w14:textId="60F2CCE0" w:rsidR="008A0A92" w:rsidDel="00954FEA" w:rsidRDefault="00000000">
      <w:pPr>
        <w:pStyle w:val="FirstParagraph"/>
        <w:rPr>
          <w:del w:id="709" w:author="利夫 神谷" w:date="2025-09-23T05:34:00Z" w16du:dateUtc="2025-09-22T20:34:00Z"/>
        </w:rPr>
      </w:pPr>
      <m:oMathPara>
        <m:oMathParaPr>
          <m:jc m:val="center"/>
        </m:oMathParaPr>
        <m:oMath>
          <m:sSubSup>
            <m:sSubSupPr>
              <m:ctrlPr>
                <w:del w:id="710" w:author="利夫 神谷" w:date="2025-09-23T05:34:00Z" w16du:dateUtc="2025-09-22T20:34:00Z">
                  <w:rPr>
                    <w:rFonts w:ascii="Cambria Math" w:hAnsi="Cambria Math"/>
                  </w:rPr>
                </w:del>
              </m:ctrlPr>
            </m:sSubSupPr>
            <m:e>
              <m:r>
                <w:del w:id="711" w:author="利夫 神谷" w:date="2025-09-23T05:34:00Z" w16du:dateUtc="2025-09-22T20:34:00Z">
                  <m:rPr>
                    <m:sty m:val="b"/>
                  </m:rPr>
                  <w:rPr>
                    <w:rFonts w:ascii="Cambria Math" w:hAnsi="Cambria Math"/>
                  </w:rPr>
                  <m:t>a</m:t>
                </w:del>
              </m:r>
            </m:e>
            <m:sub>
              <m:r>
                <w:del w:id="712" w:author="利夫 神谷" w:date="2025-09-23T05:34:00Z" w16du:dateUtc="2025-09-22T20:34:00Z">
                  <w:rPr>
                    <w:rFonts w:ascii="Cambria Math" w:hAnsi="Cambria Math"/>
                  </w:rPr>
                  <m:t>2</m:t>
                </w:del>
              </m:r>
            </m:sub>
            <m:sup>
              <m:r>
                <w:del w:id="713" w:author="利夫 神谷" w:date="2025-09-23T05:34:00Z" w16du:dateUtc="2025-09-22T20:34:00Z">
                  <m:rPr>
                    <m:sty m:val="p"/>
                  </m:rPr>
                  <w:rPr>
                    <w:rFonts w:ascii="Cambria Math" w:hAnsi="Cambria Math"/>
                  </w:rPr>
                  <m:t>*</m:t>
                </w:del>
              </m:r>
            </m:sup>
          </m:sSubSup>
          <m:r>
            <w:del w:id="714" w:author="利夫 神谷" w:date="2025-09-23T05:34:00Z" w16du:dateUtc="2025-09-22T20:34:00Z">
              <m:rPr>
                <m:sty m:val="p"/>
              </m:rPr>
              <w:rPr>
                <w:rFonts w:ascii="Cambria Math" w:hAnsi="Cambria Math"/>
              </w:rPr>
              <m:t>=</m:t>
            </w:del>
          </m:r>
          <m:f>
            <m:fPr>
              <m:ctrlPr>
                <w:del w:id="715" w:author="利夫 神谷" w:date="2025-09-23T05:34:00Z" w16du:dateUtc="2025-09-22T20:34:00Z">
                  <w:rPr>
                    <w:rFonts w:ascii="Cambria Math" w:hAnsi="Cambria Math"/>
                  </w:rPr>
                </w:del>
              </m:ctrlPr>
            </m:fPr>
            <m:num>
              <m:sSub>
                <m:sSubPr>
                  <m:ctrlPr>
                    <w:del w:id="716" w:author="利夫 神谷" w:date="2025-09-23T05:34:00Z" w16du:dateUtc="2025-09-22T20:34:00Z">
                      <w:rPr>
                        <w:rFonts w:ascii="Cambria Math" w:hAnsi="Cambria Math"/>
                      </w:rPr>
                    </w:del>
                  </m:ctrlPr>
                </m:sSubPr>
                <m:e>
                  <m:r>
                    <w:del w:id="717" w:author="利夫 神谷" w:date="2025-09-23T05:34:00Z" w16du:dateUtc="2025-09-22T20:34:00Z">
                      <m:rPr>
                        <m:sty m:val="b"/>
                      </m:rPr>
                      <w:rPr>
                        <w:rFonts w:ascii="Cambria Math" w:hAnsi="Cambria Math"/>
                      </w:rPr>
                      <m:t>a</m:t>
                    </w:del>
                  </m:r>
                </m:e>
                <m:sub>
                  <m:r>
                    <w:del w:id="718" w:author="利夫 神谷" w:date="2025-09-23T05:34:00Z" w16du:dateUtc="2025-09-22T20:34:00Z">
                      <w:rPr>
                        <w:rFonts w:ascii="Cambria Math" w:hAnsi="Cambria Math"/>
                      </w:rPr>
                      <m:t>3</m:t>
                    </w:del>
                  </m:r>
                </m:sub>
              </m:sSub>
              <m:r>
                <w:del w:id="719" w:author="利夫 神谷" w:date="2025-09-23T05:34:00Z" w16du:dateUtc="2025-09-22T20:34:00Z">
                  <m:rPr>
                    <m:sty m:val="p"/>
                  </m:rPr>
                  <w:rPr>
                    <w:rFonts w:ascii="Cambria Math" w:hAnsi="Cambria Math"/>
                  </w:rPr>
                  <m:t>×</m:t>
                </w:del>
              </m:r>
              <m:sSub>
                <m:sSubPr>
                  <m:ctrlPr>
                    <w:del w:id="720" w:author="利夫 神谷" w:date="2025-09-23T05:34:00Z" w16du:dateUtc="2025-09-22T20:34:00Z">
                      <w:rPr>
                        <w:rFonts w:ascii="Cambria Math" w:hAnsi="Cambria Math"/>
                      </w:rPr>
                    </w:del>
                  </m:ctrlPr>
                </m:sSubPr>
                <m:e>
                  <m:r>
                    <w:del w:id="721" w:author="利夫 神谷" w:date="2025-09-23T05:34:00Z" w16du:dateUtc="2025-09-22T20:34:00Z">
                      <m:rPr>
                        <m:sty m:val="b"/>
                      </m:rPr>
                      <w:rPr>
                        <w:rFonts w:ascii="Cambria Math" w:hAnsi="Cambria Math"/>
                      </w:rPr>
                      <m:t>a</m:t>
                    </w:del>
                  </m:r>
                </m:e>
                <m:sub>
                  <m:r>
                    <w:del w:id="722" w:author="利夫 神谷" w:date="2025-09-23T05:34:00Z" w16du:dateUtc="2025-09-22T20:34:00Z">
                      <w:rPr>
                        <w:rFonts w:ascii="Cambria Math" w:hAnsi="Cambria Math"/>
                      </w:rPr>
                      <m:t>1</m:t>
                    </w:del>
                  </m:r>
                </m:sub>
              </m:sSub>
            </m:num>
            <m:den>
              <m:r>
                <w:del w:id="723" w:author="利夫 神谷" w:date="2025-09-23T05:34:00Z" w16du:dateUtc="2025-09-22T20:34:00Z">
                  <w:rPr>
                    <w:rFonts w:ascii="Cambria Math" w:hAnsi="Cambria Math"/>
                  </w:rPr>
                  <m:t>V</m:t>
                </w:del>
              </m:r>
            </m:den>
          </m:f>
        </m:oMath>
      </m:oMathPara>
    </w:p>
    <w:p w14:paraId="464F0F4F" w14:textId="3D1DDED7" w:rsidR="008A0A92" w:rsidDel="00954FEA" w:rsidRDefault="00000000">
      <w:pPr>
        <w:pStyle w:val="FirstParagraph"/>
        <w:rPr>
          <w:del w:id="724" w:author="利夫 神谷" w:date="2025-09-23T05:34:00Z" w16du:dateUtc="2025-09-22T20:34:00Z"/>
        </w:rPr>
      </w:pPr>
      <m:oMathPara>
        <m:oMathParaPr>
          <m:jc m:val="center"/>
        </m:oMathParaPr>
        <m:oMath>
          <m:sSubSup>
            <m:sSubSupPr>
              <m:ctrlPr>
                <w:del w:id="725" w:author="利夫 神谷" w:date="2025-09-23T05:34:00Z" w16du:dateUtc="2025-09-22T20:34:00Z">
                  <w:rPr>
                    <w:rFonts w:ascii="Cambria Math" w:hAnsi="Cambria Math"/>
                  </w:rPr>
                </w:del>
              </m:ctrlPr>
            </m:sSubSupPr>
            <m:e>
              <m:r>
                <w:del w:id="726" w:author="利夫 神谷" w:date="2025-09-23T05:34:00Z" w16du:dateUtc="2025-09-22T20:34:00Z">
                  <m:rPr>
                    <m:sty m:val="b"/>
                  </m:rPr>
                  <w:rPr>
                    <w:rFonts w:ascii="Cambria Math" w:hAnsi="Cambria Math"/>
                  </w:rPr>
                  <m:t>a</m:t>
                </w:del>
              </m:r>
            </m:e>
            <m:sub>
              <m:r>
                <w:del w:id="727" w:author="利夫 神谷" w:date="2025-09-23T05:34:00Z" w16du:dateUtc="2025-09-22T20:34:00Z">
                  <w:rPr>
                    <w:rFonts w:ascii="Cambria Math" w:hAnsi="Cambria Math"/>
                  </w:rPr>
                  <m:t>3</m:t>
                </w:del>
              </m:r>
            </m:sub>
            <m:sup>
              <m:r>
                <w:del w:id="728" w:author="利夫 神谷" w:date="2025-09-23T05:34:00Z" w16du:dateUtc="2025-09-22T20:34:00Z">
                  <m:rPr>
                    <m:sty m:val="p"/>
                  </m:rPr>
                  <w:rPr>
                    <w:rFonts w:ascii="Cambria Math" w:hAnsi="Cambria Math"/>
                  </w:rPr>
                  <m:t>*</m:t>
                </w:del>
              </m:r>
            </m:sup>
          </m:sSubSup>
          <m:r>
            <w:del w:id="729" w:author="利夫 神谷" w:date="2025-09-23T05:34:00Z" w16du:dateUtc="2025-09-22T20:34:00Z">
              <m:rPr>
                <m:sty m:val="p"/>
              </m:rPr>
              <w:rPr>
                <w:rFonts w:ascii="Cambria Math" w:hAnsi="Cambria Math"/>
              </w:rPr>
              <m:t>=</m:t>
            </w:del>
          </m:r>
          <m:f>
            <m:fPr>
              <m:ctrlPr>
                <w:del w:id="730" w:author="利夫 神谷" w:date="2025-09-23T05:34:00Z" w16du:dateUtc="2025-09-22T20:34:00Z">
                  <w:rPr>
                    <w:rFonts w:ascii="Cambria Math" w:hAnsi="Cambria Math"/>
                  </w:rPr>
                </w:del>
              </m:ctrlPr>
            </m:fPr>
            <m:num>
              <m:sSub>
                <m:sSubPr>
                  <m:ctrlPr>
                    <w:del w:id="731" w:author="利夫 神谷" w:date="2025-09-23T05:34:00Z" w16du:dateUtc="2025-09-22T20:34:00Z">
                      <w:rPr>
                        <w:rFonts w:ascii="Cambria Math" w:hAnsi="Cambria Math"/>
                      </w:rPr>
                    </w:del>
                  </m:ctrlPr>
                </m:sSubPr>
                <m:e>
                  <m:r>
                    <w:del w:id="732" w:author="利夫 神谷" w:date="2025-09-23T05:34:00Z" w16du:dateUtc="2025-09-22T20:34:00Z">
                      <m:rPr>
                        <m:sty m:val="b"/>
                      </m:rPr>
                      <w:rPr>
                        <w:rFonts w:ascii="Cambria Math" w:hAnsi="Cambria Math"/>
                      </w:rPr>
                      <m:t>a</m:t>
                    </w:del>
                  </m:r>
                </m:e>
                <m:sub>
                  <m:r>
                    <w:del w:id="733" w:author="利夫 神谷" w:date="2025-09-23T05:34:00Z" w16du:dateUtc="2025-09-22T20:34:00Z">
                      <w:rPr>
                        <w:rFonts w:ascii="Cambria Math" w:hAnsi="Cambria Math"/>
                      </w:rPr>
                      <m:t>1</m:t>
                    </w:del>
                  </m:r>
                </m:sub>
              </m:sSub>
              <m:r>
                <w:del w:id="734" w:author="利夫 神谷" w:date="2025-09-23T05:34:00Z" w16du:dateUtc="2025-09-22T20:34:00Z">
                  <m:rPr>
                    <m:sty m:val="p"/>
                  </m:rPr>
                  <w:rPr>
                    <w:rFonts w:ascii="Cambria Math" w:hAnsi="Cambria Math"/>
                  </w:rPr>
                  <m:t>×</m:t>
                </w:del>
              </m:r>
              <m:sSub>
                <m:sSubPr>
                  <m:ctrlPr>
                    <w:del w:id="735" w:author="利夫 神谷" w:date="2025-09-23T05:34:00Z" w16du:dateUtc="2025-09-22T20:34:00Z">
                      <w:rPr>
                        <w:rFonts w:ascii="Cambria Math" w:hAnsi="Cambria Math"/>
                      </w:rPr>
                    </w:del>
                  </m:ctrlPr>
                </m:sSubPr>
                <m:e>
                  <m:r>
                    <w:del w:id="736" w:author="利夫 神谷" w:date="2025-09-23T05:34:00Z" w16du:dateUtc="2025-09-22T20:34:00Z">
                      <m:rPr>
                        <m:sty m:val="b"/>
                      </m:rPr>
                      <w:rPr>
                        <w:rFonts w:ascii="Cambria Math" w:hAnsi="Cambria Math"/>
                      </w:rPr>
                      <m:t>a</m:t>
                    </w:del>
                  </m:r>
                </m:e>
                <m:sub>
                  <m:r>
                    <w:del w:id="737" w:author="利夫 神谷" w:date="2025-09-23T05:34:00Z" w16du:dateUtc="2025-09-22T20:34:00Z">
                      <w:rPr>
                        <w:rFonts w:ascii="Cambria Math" w:hAnsi="Cambria Math"/>
                      </w:rPr>
                      <m:t>2</m:t>
                    </w:del>
                  </m:r>
                </m:sub>
              </m:sSub>
            </m:num>
            <m:den>
              <m:r>
                <w:del w:id="738" w:author="利夫 神谷" w:date="2025-09-23T05:34:00Z" w16du:dateUtc="2025-09-22T20:34:00Z">
                  <w:rPr>
                    <w:rFonts w:ascii="Cambria Math" w:hAnsi="Cambria Math"/>
                  </w:rPr>
                  <m:t>V</m:t>
                </w:del>
              </m:r>
            </m:den>
          </m:f>
        </m:oMath>
      </m:oMathPara>
    </w:p>
    <w:p w14:paraId="620B1BF8" w14:textId="2800430D" w:rsidR="008A0A92" w:rsidDel="00954FEA" w:rsidRDefault="00000000">
      <w:pPr>
        <w:pStyle w:val="FirstParagraph"/>
        <w:rPr>
          <w:del w:id="739" w:author="利夫 神谷" w:date="2025-09-23T05:34:00Z" w16du:dateUtc="2025-09-22T20:34:00Z"/>
          <w:lang w:eastAsia="ja-JP"/>
        </w:rPr>
      </w:pPr>
      <w:del w:id="740" w:author="利夫 神谷" w:date="2025-09-23T05:34:00Z" w16du:dateUtc="2025-09-22T20:34:00Z">
        <w:r w:rsidDel="00954FEA">
          <w:rPr>
            <w:lang w:eastAsia="ja-JP"/>
          </w:rPr>
          <w:delText>ここで</w:delText>
        </w:r>
        <w:r w:rsidDel="00954FEA">
          <w:rPr>
            <w:lang w:eastAsia="ja-JP"/>
          </w:rPr>
          <w:delText xml:space="preserve"> </w:delText>
        </w:r>
      </w:del>
      <m:oMath>
        <m:r>
          <w:del w:id="741" w:author="利夫 神谷" w:date="2025-09-23T05:34:00Z" w16du:dateUtc="2025-09-22T20:34:00Z">
            <w:rPr>
              <w:rFonts w:ascii="Cambria Math" w:hAnsi="Cambria Math"/>
              <w:lang w:eastAsia="ja-JP"/>
            </w:rPr>
            <m:t>V</m:t>
          </w:del>
        </m:r>
        <m:r>
          <w:del w:id="742" w:author="利夫 神谷" w:date="2025-09-23T05:34:00Z" w16du:dateUtc="2025-09-22T20:34:00Z">
            <m:rPr>
              <m:sty m:val="p"/>
            </m:rPr>
            <w:rPr>
              <w:rFonts w:ascii="Cambria Math" w:hAnsi="Cambria Math"/>
              <w:lang w:eastAsia="ja-JP"/>
            </w:rPr>
            <m:t>=</m:t>
          </w:del>
        </m:r>
        <m:sSub>
          <m:sSubPr>
            <m:ctrlPr>
              <w:del w:id="743" w:author="利夫 神谷" w:date="2025-09-23T05:34:00Z" w16du:dateUtc="2025-09-22T20:34:00Z">
                <w:rPr>
                  <w:rFonts w:ascii="Cambria Math" w:hAnsi="Cambria Math"/>
                </w:rPr>
              </w:del>
            </m:ctrlPr>
          </m:sSubPr>
          <m:e>
            <m:r>
              <w:del w:id="744" w:author="利夫 神谷" w:date="2025-09-23T05:34:00Z" w16du:dateUtc="2025-09-22T20:34:00Z">
                <m:rPr>
                  <m:sty m:val="b"/>
                </m:rPr>
                <w:rPr>
                  <w:rFonts w:ascii="Cambria Math" w:hAnsi="Cambria Math"/>
                  <w:lang w:eastAsia="ja-JP"/>
                </w:rPr>
                <m:t>a</m:t>
              </w:del>
            </m:r>
          </m:e>
          <m:sub>
            <m:r>
              <w:del w:id="745" w:author="利夫 神谷" w:date="2025-09-23T05:34:00Z" w16du:dateUtc="2025-09-22T20:34:00Z">
                <w:rPr>
                  <w:rFonts w:ascii="Cambria Math" w:hAnsi="Cambria Math"/>
                  <w:lang w:eastAsia="ja-JP"/>
                </w:rPr>
                <m:t>1</m:t>
              </w:del>
            </m:r>
          </m:sub>
        </m:sSub>
        <m:r>
          <w:del w:id="746" w:author="利夫 神谷" w:date="2025-09-23T05:34:00Z" w16du:dateUtc="2025-09-22T20:34:00Z">
            <m:rPr>
              <m:sty m:val="p"/>
            </m:rPr>
            <w:rPr>
              <w:rFonts w:ascii="Cambria Math" w:hAnsi="Cambria Math"/>
              <w:lang w:eastAsia="ja-JP"/>
            </w:rPr>
            <m:t>⋅(</m:t>
          </w:del>
        </m:r>
        <m:sSub>
          <m:sSubPr>
            <m:ctrlPr>
              <w:del w:id="747" w:author="利夫 神谷" w:date="2025-09-23T05:34:00Z" w16du:dateUtc="2025-09-22T20:34:00Z">
                <w:rPr>
                  <w:rFonts w:ascii="Cambria Math" w:hAnsi="Cambria Math"/>
                </w:rPr>
              </w:del>
            </m:ctrlPr>
          </m:sSubPr>
          <m:e>
            <m:r>
              <w:del w:id="748" w:author="利夫 神谷" w:date="2025-09-23T05:34:00Z" w16du:dateUtc="2025-09-22T20:34:00Z">
                <m:rPr>
                  <m:sty m:val="b"/>
                </m:rPr>
                <w:rPr>
                  <w:rFonts w:ascii="Cambria Math" w:hAnsi="Cambria Math"/>
                  <w:lang w:eastAsia="ja-JP"/>
                </w:rPr>
                <m:t>a</m:t>
              </w:del>
            </m:r>
          </m:e>
          <m:sub>
            <m:r>
              <w:del w:id="749" w:author="利夫 神谷" w:date="2025-09-23T05:34:00Z" w16du:dateUtc="2025-09-22T20:34:00Z">
                <w:rPr>
                  <w:rFonts w:ascii="Cambria Math" w:hAnsi="Cambria Math"/>
                  <w:lang w:eastAsia="ja-JP"/>
                </w:rPr>
                <m:t>2</m:t>
              </w:del>
            </m:r>
          </m:sub>
        </m:sSub>
        <m:r>
          <w:del w:id="750" w:author="利夫 神谷" w:date="2025-09-23T05:34:00Z" w16du:dateUtc="2025-09-22T20:34:00Z">
            <m:rPr>
              <m:sty m:val="p"/>
            </m:rPr>
            <w:rPr>
              <w:rFonts w:ascii="Cambria Math" w:hAnsi="Cambria Math"/>
              <w:lang w:eastAsia="ja-JP"/>
            </w:rPr>
            <m:t>×</m:t>
          </w:del>
        </m:r>
        <m:sSub>
          <m:sSubPr>
            <m:ctrlPr>
              <w:del w:id="751" w:author="利夫 神谷" w:date="2025-09-23T05:34:00Z" w16du:dateUtc="2025-09-22T20:34:00Z">
                <w:rPr>
                  <w:rFonts w:ascii="Cambria Math" w:hAnsi="Cambria Math"/>
                </w:rPr>
              </w:del>
            </m:ctrlPr>
          </m:sSubPr>
          <m:e>
            <m:r>
              <w:del w:id="752" w:author="利夫 神谷" w:date="2025-09-23T05:34:00Z" w16du:dateUtc="2025-09-22T20:34:00Z">
                <m:rPr>
                  <m:sty m:val="b"/>
                </m:rPr>
                <w:rPr>
                  <w:rFonts w:ascii="Cambria Math" w:hAnsi="Cambria Math"/>
                  <w:lang w:eastAsia="ja-JP"/>
                </w:rPr>
                <m:t>a</m:t>
              </w:del>
            </m:r>
          </m:e>
          <m:sub>
            <m:r>
              <w:del w:id="753" w:author="利夫 神谷" w:date="2025-09-23T05:34:00Z" w16du:dateUtc="2025-09-22T20:34:00Z">
                <w:rPr>
                  <w:rFonts w:ascii="Cambria Math" w:hAnsi="Cambria Math"/>
                  <w:lang w:eastAsia="ja-JP"/>
                </w:rPr>
                <m:t>3</m:t>
              </w:del>
            </m:r>
          </m:sub>
        </m:sSub>
        <m:r>
          <w:del w:id="754" w:author="利夫 神谷" w:date="2025-09-23T05:34:00Z" w16du:dateUtc="2025-09-22T20:34:00Z">
            <m:rPr>
              <m:sty m:val="p"/>
            </m:rPr>
            <w:rPr>
              <w:rFonts w:ascii="Cambria Math" w:hAnsi="Cambria Math"/>
              <w:lang w:eastAsia="ja-JP"/>
            </w:rPr>
            <m:t>)</m:t>
          </w:del>
        </m:r>
      </m:oMath>
      <w:del w:id="755" w:author="利夫 神谷" w:date="2025-09-23T05:34:00Z" w16du:dateUtc="2025-09-22T20:34:00Z">
        <w:r w:rsidDel="00954FEA">
          <w:rPr>
            <w:lang w:eastAsia="ja-JP"/>
          </w:rPr>
          <w:delText xml:space="preserve"> </w:delText>
        </w:r>
        <w:r w:rsidDel="00954FEA">
          <w:rPr>
            <w:rFonts w:hint="eastAsia"/>
            <w:lang w:eastAsia="ja-JP"/>
          </w:rPr>
          <w:delText>は実格子の単位格子の体積です。</w:delText>
        </w:r>
        <w:r w:rsidDel="00954FEA">
          <w:rPr>
            <w:lang w:eastAsia="ja-JP"/>
          </w:rPr>
          <w:delText xml:space="preserve"> </w:delText>
        </w:r>
        <w:r w:rsidDel="00954FEA">
          <w:rPr>
            <w:rFonts w:hint="eastAsia"/>
            <w:lang w:eastAsia="ja-JP"/>
          </w:rPr>
          <w:delText>これらの逆格子ベクトルは、以下の直交関係を満たします。</w:delText>
        </w:r>
      </w:del>
    </w:p>
    <w:p w14:paraId="5F3CE3DD" w14:textId="7B15B480" w:rsidR="008A0A92" w:rsidDel="00954FEA" w:rsidRDefault="00000000">
      <w:pPr>
        <w:pStyle w:val="a0"/>
        <w:rPr>
          <w:del w:id="756" w:author="利夫 神谷" w:date="2025-09-23T05:34:00Z" w16du:dateUtc="2025-09-22T20:34:00Z"/>
        </w:rPr>
      </w:pPr>
      <m:oMathPara>
        <m:oMathParaPr>
          <m:jc m:val="center"/>
        </m:oMathParaPr>
        <m:oMath>
          <m:sSubSup>
            <m:sSubSupPr>
              <m:ctrlPr>
                <w:del w:id="757" w:author="利夫 神谷" w:date="2025-09-23T05:34:00Z" w16du:dateUtc="2025-09-22T20:34:00Z">
                  <w:rPr>
                    <w:rFonts w:ascii="Cambria Math" w:hAnsi="Cambria Math"/>
                  </w:rPr>
                </w:del>
              </m:ctrlPr>
            </m:sSubSupPr>
            <m:e>
              <m:r>
                <w:del w:id="758" w:author="利夫 神谷" w:date="2025-09-23T05:34:00Z" w16du:dateUtc="2025-09-22T20:34:00Z">
                  <m:rPr>
                    <m:sty m:val="b"/>
                  </m:rPr>
                  <w:rPr>
                    <w:rFonts w:ascii="Cambria Math" w:hAnsi="Cambria Math"/>
                  </w:rPr>
                  <m:t>a</m:t>
                </w:del>
              </m:r>
            </m:e>
            <m:sub>
              <m:r>
                <w:del w:id="759" w:author="利夫 神谷" w:date="2025-09-23T05:34:00Z" w16du:dateUtc="2025-09-22T20:34:00Z">
                  <w:rPr>
                    <w:rFonts w:ascii="Cambria Math" w:hAnsi="Cambria Math"/>
                  </w:rPr>
                  <m:t>i</m:t>
                </w:del>
              </m:r>
            </m:sub>
            <m:sup>
              <m:r>
                <w:del w:id="760" w:author="利夫 神谷" w:date="2025-09-23T05:34:00Z" w16du:dateUtc="2025-09-22T20:34:00Z">
                  <m:rPr>
                    <m:sty m:val="p"/>
                  </m:rPr>
                  <w:rPr>
                    <w:rFonts w:ascii="Cambria Math" w:hAnsi="Cambria Math"/>
                  </w:rPr>
                  <m:t>*</m:t>
                </w:del>
              </m:r>
            </m:sup>
          </m:sSubSup>
          <m:r>
            <w:del w:id="761" w:author="利夫 神谷" w:date="2025-09-23T05:34:00Z" w16du:dateUtc="2025-09-22T20:34:00Z">
              <m:rPr>
                <m:sty m:val="p"/>
              </m:rPr>
              <w:rPr>
                <w:rFonts w:ascii="Cambria Math" w:hAnsi="Cambria Math"/>
              </w:rPr>
              <m:t>⋅</m:t>
            </w:del>
          </m:r>
          <m:sSub>
            <m:sSubPr>
              <m:ctrlPr>
                <w:del w:id="762" w:author="利夫 神谷" w:date="2025-09-23T05:34:00Z" w16du:dateUtc="2025-09-22T20:34:00Z">
                  <w:rPr>
                    <w:rFonts w:ascii="Cambria Math" w:hAnsi="Cambria Math"/>
                  </w:rPr>
                </w:del>
              </m:ctrlPr>
            </m:sSubPr>
            <m:e>
              <m:r>
                <w:del w:id="763" w:author="利夫 神谷" w:date="2025-09-23T05:34:00Z" w16du:dateUtc="2025-09-22T20:34:00Z">
                  <m:rPr>
                    <m:sty m:val="b"/>
                  </m:rPr>
                  <w:rPr>
                    <w:rFonts w:ascii="Cambria Math" w:hAnsi="Cambria Math"/>
                  </w:rPr>
                  <m:t>a</m:t>
                </w:del>
              </m:r>
            </m:e>
            <m:sub>
              <m:r>
                <w:del w:id="764" w:author="利夫 神谷" w:date="2025-09-23T05:34:00Z" w16du:dateUtc="2025-09-22T20:34:00Z">
                  <w:rPr>
                    <w:rFonts w:ascii="Cambria Math" w:hAnsi="Cambria Math"/>
                  </w:rPr>
                  <m:t>j</m:t>
                </w:del>
              </m:r>
            </m:sub>
          </m:sSub>
          <m:r>
            <w:del w:id="765" w:author="利夫 神谷" w:date="2025-09-23T05:34:00Z" w16du:dateUtc="2025-09-22T20:34:00Z">
              <m:rPr>
                <m:sty m:val="p"/>
              </m:rPr>
              <w:rPr>
                <w:rFonts w:ascii="Cambria Math" w:hAnsi="Cambria Math"/>
              </w:rPr>
              <m:t>=</m:t>
            </w:del>
          </m:r>
          <m:sSub>
            <m:sSubPr>
              <m:ctrlPr>
                <w:del w:id="766" w:author="利夫 神谷" w:date="2025-09-23T05:34:00Z" w16du:dateUtc="2025-09-22T20:34:00Z">
                  <w:rPr>
                    <w:rFonts w:ascii="Cambria Math" w:hAnsi="Cambria Math"/>
                  </w:rPr>
                </w:del>
              </m:ctrlPr>
            </m:sSubPr>
            <m:e>
              <m:r>
                <w:del w:id="767" w:author="利夫 神谷" w:date="2025-09-23T05:34:00Z" w16du:dateUtc="2025-09-22T20:34:00Z">
                  <w:rPr>
                    <w:rFonts w:ascii="Cambria Math" w:hAnsi="Cambria Math"/>
                  </w:rPr>
                  <m:t>δ</m:t>
                </w:del>
              </m:r>
            </m:e>
            <m:sub>
              <m:r>
                <w:del w:id="768" w:author="利夫 神谷" w:date="2025-09-23T05:34:00Z" w16du:dateUtc="2025-09-22T20:34:00Z">
                  <w:rPr>
                    <w:rFonts w:ascii="Cambria Math" w:hAnsi="Cambria Math"/>
                  </w:rPr>
                  <m:t>ij</m:t>
                </w:del>
              </m:r>
            </m:sub>
          </m:sSub>
        </m:oMath>
      </m:oMathPara>
    </w:p>
    <w:p w14:paraId="3DFE8F45" w14:textId="6C930A5A" w:rsidR="008A0A92" w:rsidDel="00954FEA" w:rsidRDefault="00000000">
      <w:pPr>
        <w:pStyle w:val="FirstParagraph"/>
        <w:rPr>
          <w:del w:id="769" w:author="利夫 神谷" w:date="2025-09-23T05:34:00Z" w16du:dateUtc="2025-09-22T20:34:00Z"/>
          <w:lang w:eastAsia="ja-JP"/>
        </w:rPr>
      </w:pPr>
      <w:del w:id="770" w:author="利夫 神谷" w:date="2025-09-23T05:34:00Z" w16du:dateUtc="2025-09-22T20:34:00Z">
        <w:r w:rsidDel="00954FEA">
          <w:rPr>
            <w:lang w:eastAsia="ja-JP"/>
          </w:rPr>
          <w:delText>ここで</w:delText>
        </w:r>
        <w:r w:rsidDel="00954FEA">
          <w:rPr>
            <w:lang w:eastAsia="ja-JP"/>
          </w:rPr>
          <w:delText xml:space="preserve"> </w:delText>
        </w:r>
      </w:del>
      <m:oMath>
        <m:sSub>
          <m:sSubPr>
            <m:ctrlPr>
              <w:del w:id="771" w:author="利夫 神谷" w:date="2025-09-23T05:34:00Z" w16du:dateUtc="2025-09-22T20:34:00Z">
                <w:rPr>
                  <w:rFonts w:ascii="Cambria Math" w:hAnsi="Cambria Math"/>
                </w:rPr>
              </w:del>
            </m:ctrlPr>
          </m:sSubPr>
          <m:e>
            <m:r>
              <w:del w:id="772" w:author="利夫 神谷" w:date="2025-09-23T05:34:00Z" w16du:dateUtc="2025-09-22T20:34:00Z">
                <w:rPr>
                  <w:rFonts w:ascii="Cambria Math" w:hAnsi="Cambria Math"/>
                  <w:lang w:eastAsia="ja-JP"/>
                </w:rPr>
                <m:t>δ</m:t>
              </w:del>
            </m:r>
          </m:e>
          <m:sub>
            <m:r>
              <w:del w:id="773" w:author="利夫 神谷" w:date="2025-09-23T05:34:00Z" w16du:dateUtc="2025-09-22T20:34:00Z">
                <w:rPr>
                  <w:rFonts w:ascii="Cambria Math" w:hAnsi="Cambria Math"/>
                  <w:lang w:eastAsia="ja-JP"/>
                </w:rPr>
                <m:t>ij</m:t>
              </w:del>
            </m:r>
          </m:sub>
        </m:sSub>
      </m:oMath>
      <w:del w:id="774" w:author="利夫 神谷" w:date="2025-09-23T05:34:00Z" w16du:dateUtc="2025-09-22T20:34:00Z">
        <w:r w:rsidDel="00954FEA">
          <w:rPr>
            <w:lang w:eastAsia="ja-JP"/>
          </w:rPr>
          <w:delText xml:space="preserve"> </w:delText>
        </w:r>
        <w:r w:rsidDel="00954FEA">
          <w:rPr>
            <w:lang w:eastAsia="ja-JP"/>
          </w:rPr>
          <w:delText>はクロネッカーのデルタであり、</w:delText>
        </w:r>
      </w:del>
      <m:oMath>
        <m:r>
          <w:del w:id="775" w:author="利夫 神谷" w:date="2025-09-23T05:34:00Z" w16du:dateUtc="2025-09-22T20:34:00Z">
            <w:rPr>
              <w:rFonts w:ascii="Cambria Math" w:hAnsi="Cambria Math"/>
              <w:lang w:eastAsia="ja-JP"/>
            </w:rPr>
            <m:t>i</m:t>
          </w:del>
        </m:r>
        <m:r>
          <w:del w:id="776" w:author="利夫 神谷" w:date="2025-09-23T05:34:00Z" w16du:dateUtc="2025-09-22T20:34:00Z">
            <m:rPr>
              <m:sty m:val="p"/>
            </m:rPr>
            <w:rPr>
              <w:rFonts w:ascii="Cambria Math" w:hAnsi="Cambria Math"/>
              <w:lang w:eastAsia="ja-JP"/>
            </w:rPr>
            <m:t>=</m:t>
          </w:del>
        </m:r>
        <m:r>
          <w:del w:id="777" w:author="利夫 神谷" w:date="2025-09-23T05:34:00Z" w16du:dateUtc="2025-09-22T20:34:00Z">
            <w:rPr>
              <w:rFonts w:ascii="Cambria Math" w:hAnsi="Cambria Math"/>
              <w:lang w:eastAsia="ja-JP"/>
            </w:rPr>
            <m:t>j</m:t>
          </w:del>
        </m:r>
      </m:oMath>
      <w:del w:id="778" w:author="利夫 神谷" w:date="2025-09-23T05:34:00Z" w16du:dateUtc="2025-09-22T20:34:00Z">
        <w:r w:rsidDel="00954FEA">
          <w:rPr>
            <w:lang w:eastAsia="ja-JP"/>
          </w:rPr>
          <w:delText xml:space="preserve"> </w:delText>
        </w:r>
        <w:r w:rsidDel="00954FEA">
          <w:rPr>
            <w:lang w:eastAsia="ja-JP"/>
          </w:rPr>
          <w:delText>のときに</w:delText>
        </w:r>
        <w:r w:rsidDel="00954FEA">
          <w:rPr>
            <w:lang w:eastAsia="ja-JP"/>
          </w:rPr>
          <w:delText>1</w:delText>
        </w:r>
        <w:r w:rsidDel="00954FEA">
          <w:rPr>
            <w:lang w:eastAsia="ja-JP"/>
          </w:rPr>
          <w:delText>、</w:delText>
        </w:r>
      </w:del>
      <m:oMath>
        <m:r>
          <w:del w:id="779" w:author="利夫 神谷" w:date="2025-09-23T05:34:00Z" w16du:dateUtc="2025-09-22T20:34:00Z">
            <w:rPr>
              <w:rFonts w:ascii="Cambria Math" w:hAnsi="Cambria Math"/>
              <w:lang w:eastAsia="ja-JP"/>
            </w:rPr>
            <m:t>i</m:t>
          </w:del>
        </m:r>
        <m:r>
          <w:del w:id="780" w:author="利夫 神谷" w:date="2025-09-23T05:34:00Z" w16du:dateUtc="2025-09-22T20:34:00Z">
            <m:rPr>
              <m:sty m:val="p"/>
            </m:rPr>
            <w:rPr>
              <w:rFonts w:ascii="Cambria Math" w:hAnsi="Cambria Math"/>
              <w:lang w:eastAsia="ja-JP"/>
            </w:rPr>
            <m:t>≠</m:t>
          </w:del>
        </m:r>
        <m:r>
          <w:del w:id="781" w:author="利夫 神谷" w:date="2025-09-23T05:34:00Z" w16du:dateUtc="2025-09-22T20:34:00Z">
            <w:rPr>
              <w:rFonts w:ascii="Cambria Math" w:hAnsi="Cambria Math"/>
              <w:lang w:eastAsia="ja-JP"/>
            </w:rPr>
            <m:t>j</m:t>
          </w:del>
        </m:r>
      </m:oMath>
      <w:del w:id="782" w:author="利夫 神谷" w:date="2025-09-23T05:34:00Z" w16du:dateUtc="2025-09-22T20:34:00Z">
        <w:r w:rsidDel="00954FEA">
          <w:rPr>
            <w:lang w:eastAsia="ja-JP"/>
          </w:rPr>
          <w:delText xml:space="preserve"> </w:delText>
        </w:r>
        <w:r w:rsidDel="00954FEA">
          <w:rPr>
            <w:lang w:eastAsia="ja-JP"/>
          </w:rPr>
          <w:delText>のときに</w:delText>
        </w:r>
        <w:r w:rsidDel="00954FEA">
          <w:rPr>
            <w:lang w:eastAsia="ja-JP"/>
          </w:rPr>
          <w:delText>0</w:delText>
        </w:r>
        <w:r w:rsidDel="00954FEA">
          <w:rPr>
            <w:lang w:eastAsia="ja-JP"/>
          </w:rPr>
          <w:delText>となります。</w:delText>
        </w:r>
        <w:r w:rsidDel="00954FEA">
          <w:rPr>
            <w:lang w:eastAsia="ja-JP"/>
          </w:rPr>
          <w:delText xml:space="preserve"> </w:delText>
        </w:r>
        <w:r w:rsidDel="00954FEA">
          <w:rPr>
            <w:rFonts w:hint="eastAsia"/>
            <w:lang w:eastAsia="ja-JP"/>
          </w:rPr>
          <w:delText>任意の逆格子ベクトル</w:delText>
        </w:r>
        <w:r w:rsidDel="00954FEA">
          <w:rPr>
            <w:lang w:eastAsia="ja-JP"/>
          </w:rPr>
          <w:delText xml:space="preserve"> </w:delText>
        </w:r>
      </w:del>
      <m:oMath>
        <m:sSub>
          <m:sSubPr>
            <m:ctrlPr>
              <w:del w:id="783" w:author="利夫 神谷" w:date="2025-09-23T05:34:00Z" w16du:dateUtc="2025-09-22T20:34:00Z">
                <w:rPr>
                  <w:rFonts w:ascii="Cambria Math" w:hAnsi="Cambria Math"/>
                </w:rPr>
              </w:del>
            </m:ctrlPr>
          </m:sSubPr>
          <m:e>
            <m:r>
              <w:del w:id="784" w:author="利夫 神谷" w:date="2025-09-23T05:34:00Z" w16du:dateUtc="2025-09-22T20:34:00Z">
                <m:rPr>
                  <m:sty m:val="b"/>
                </m:rPr>
                <w:rPr>
                  <w:rFonts w:ascii="Cambria Math" w:hAnsi="Cambria Math"/>
                  <w:lang w:eastAsia="ja-JP"/>
                </w:rPr>
                <m:t>G</m:t>
              </w:del>
            </m:r>
          </m:e>
          <m:sub>
            <m:r>
              <w:del w:id="785" w:author="利夫 神谷" w:date="2025-09-23T05:34:00Z" w16du:dateUtc="2025-09-22T20:34:00Z">
                <w:rPr>
                  <w:rFonts w:ascii="Cambria Math" w:hAnsi="Cambria Math"/>
                  <w:lang w:eastAsia="ja-JP"/>
                </w:rPr>
                <m:t>hkl</m:t>
              </w:del>
            </m:r>
          </m:sub>
        </m:sSub>
      </m:oMath>
      <w:del w:id="786" w:author="利夫 神谷" w:date="2025-09-23T05:34:00Z" w16du:dateUtc="2025-09-22T20:34:00Z">
        <w:r w:rsidDel="00954FEA">
          <w:rPr>
            <w:lang w:eastAsia="ja-JP"/>
          </w:rPr>
          <w:delText xml:space="preserve"> </w:delText>
        </w:r>
        <w:r w:rsidDel="00954FEA">
          <w:rPr>
            <w:rFonts w:hint="eastAsia"/>
            <w:lang w:eastAsia="ja-JP"/>
          </w:rPr>
          <w:delText>は、逆格子の基本ベクトルの整数倍の線形結合で表されます。</w:delText>
        </w:r>
      </w:del>
    </w:p>
    <w:p w14:paraId="69CB18D0" w14:textId="0B33ED34" w:rsidR="008A0A92" w:rsidDel="00954FEA" w:rsidRDefault="00000000">
      <w:pPr>
        <w:pStyle w:val="a0"/>
        <w:rPr>
          <w:del w:id="787" w:author="利夫 神谷" w:date="2025-09-23T05:34:00Z" w16du:dateUtc="2025-09-22T20:34:00Z"/>
        </w:rPr>
      </w:pPr>
      <m:oMathPara>
        <m:oMathParaPr>
          <m:jc m:val="center"/>
        </m:oMathParaPr>
        <m:oMath>
          <m:sSub>
            <m:sSubPr>
              <m:ctrlPr>
                <w:del w:id="788" w:author="利夫 神谷" w:date="2025-09-23T05:34:00Z" w16du:dateUtc="2025-09-22T20:34:00Z">
                  <w:rPr>
                    <w:rFonts w:ascii="Cambria Math" w:hAnsi="Cambria Math"/>
                  </w:rPr>
                </w:del>
              </m:ctrlPr>
            </m:sSubPr>
            <m:e>
              <m:r>
                <w:del w:id="789" w:author="利夫 神谷" w:date="2025-09-23T05:34:00Z" w16du:dateUtc="2025-09-22T20:34:00Z">
                  <m:rPr>
                    <m:sty m:val="b"/>
                  </m:rPr>
                  <w:rPr>
                    <w:rFonts w:ascii="Cambria Math" w:hAnsi="Cambria Math"/>
                  </w:rPr>
                  <m:t>G</m:t>
                </w:del>
              </m:r>
            </m:e>
            <m:sub>
              <m:r>
                <w:del w:id="790" w:author="利夫 神谷" w:date="2025-09-23T05:34:00Z" w16du:dateUtc="2025-09-22T20:34:00Z">
                  <w:rPr>
                    <w:rFonts w:ascii="Cambria Math" w:hAnsi="Cambria Math"/>
                  </w:rPr>
                  <m:t>hkl</m:t>
                </w:del>
              </m:r>
            </m:sub>
          </m:sSub>
          <m:r>
            <w:del w:id="791" w:author="利夫 神谷" w:date="2025-09-23T05:34:00Z" w16du:dateUtc="2025-09-22T20:34:00Z">
              <m:rPr>
                <m:sty m:val="p"/>
              </m:rPr>
              <w:rPr>
                <w:rFonts w:ascii="Cambria Math" w:hAnsi="Cambria Math"/>
              </w:rPr>
              <m:t>=</m:t>
            </w:del>
          </m:r>
          <m:r>
            <w:del w:id="792" w:author="利夫 神谷" w:date="2025-09-23T05:34:00Z" w16du:dateUtc="2025-09-22T20:34:00Z">
              <w:rPr>
                <w:rFonts w:ascii="Cambria Math" w:hAnsi="Cambria Math"/>
              </w:rPr>
              <m:t>h</m:t>
            </w:del>
          </m:r>
          <m:sSubSup>
            <m:sSubSupPr>
              <m:ctrlPr>
                <w:del w:id="793" w:author="利夫 神谷" w:date="2025-09-23T05:34:00Z" w16du:dateUtc="2025-09-22T20:34:00Z">
                  <w:rPr>
                    <w:rFonts w:ascii="Cambria Math" w:hAnsi="Cambria Math"/>
                  </w:rPr>
                </w:del>
              </m:ctrlPr>
            </m:sSubSupPr>
            <m:e>
              <m:r>
                <w:del w:id="794" w:author="利夫 神谷" w:date="2025-09-23T05:34:00Z" w16du:dateUtc="2025-09-22T20:34:00Z">
                  <m:rPr>
                    <m:sty m:val="b"/>
                  </m:rPr>
                  <w:rPr>
                    <w:rFonts w:ascii="Cambria Math" w:hAnsi="Cambria Math"/>
                  </w:rPr>
                  <m:t>a</m:t>
                </w:del>
              </m:r>
            </m:e>
            <m:sub>
              <m:r>
                <w:del w:id="795" w:author="利夫 神谷" w:date="2025-09-23T05:34:00Z" w16du:dateUtc="2025-09-22T20:34:00Z">
                  <w:rPr>
                    <w:rFonts w:ascii="Cambria Math" w:hAnsi="Cambria Math"/>
                  </w:rPr>
                  <m:t>1</m:t>
                </w:del>
              </m:r>
            </m:sub>
            <m:sup>
              <m:r>
                <w:del w:id="796" w:author="利夫 神谷" w:date="2025-09-23T05:34:00Z" w16du:dateUtc="2025-09-22T20:34:00Z">
                  <m:rPr>
                    <m:sty m:val="p"/>
                  </m:rPr>
                  <w:rPr>
                    <w:rFonts w:ascii="Cambria Math" w:hAnsi="Cambria Math"/>
                  </w:rPr>
                  <m:t>*</m:t>
                </w:del>
              </m:r>
            </m:sup>
          </m:sSubSup>
          <m:r>
            <w:del w:id="797" w:author="利夫 神谷" w:date="2025-09-23T05:34:00Z" w16du:dateUtc="2025-09-22T20:34:00Z">
              <m:rPr>
                <m:sty m:val="p"/>
              </m:rPr>
              <w:rPr>
                <w:rFonts w:ascii="Cambria Math" w:hAnsi="Cambria Math"/>
              </w:rPr>
              <m:t>+</m:t>
            </w:del>
          </m:r>
          <m:r>
            <w:del w:id="798" w:author="利夫 神谷" w:date="2025-09-23T05:34:00Z" w16du:dateUtc="2025-09-22T20:34:00Z">
              <w:rPr>
                <w:rFonts w:ascii="Cambria Math" w:hAnsi="Cambria Math"/>
              </w:rPr>
              <m:t>k</m:t>
            </w:del>
          </m:r>
          <m:sSubSup>
            <m:sSubSupPr>
              <m:ctrlPr>
                <w:del w:id="799" w:author="利夫 神谷" w:date="2025-09-23T05:34:00Z" w16du:dateUtc="2025-09-22T20:34:00Z">
                  <w:rPr>
                    <w:rFonts w:ascii="Cambria Math" w:hAnsi="Cambria Math"/>
                  </w:rPr>
                </w:del>
              </m:ctrlPr>
            </m:sSubSupPr>
            <m:e>
              <m:r>
                <w:del w:id="800" w:author="利夫 神谷" w:date="2025-09-23T05:34:00Z" w16du:dateUtc="2025-09-22T20:34:00Z">
                  <m:rPr>
                    <m:sty m:val="b"/>
                  </m:rPr>
                  <w:rPr>
                    <w:rFonts w:ascii="Cambria Math" w:hAnsi="Cambria Math"/>
                  </w:rPr>
                  <m:t>a</m:t>
                </w:del>
              </m:r>
            </m:e>
            <m:sub>
              <m:r>
                <w:del w:id="801" w:author="利夫 神谷" w:date="2025-09-23T05:34:00Z" w16du:dateUtc="2025-09-22T20:34:00Z">
                  <w:rPr>
                    <w:rFonts w:ascii="Cambria Math" w:hAnsi="Cambria Math"/>
                  </w:rPr>
                  <m:t>2</m:t>
                </w:del>
              </m:r>
            </m:sub>
            <m:sup>
              <m:r>
                <w:del w:id="802" w:author="利夫 神谷" w:date="2025-09-23T05:34:00Z" w16du:dateUtc="2025-09-22T20:34:00Z">
                  <m:rPr>
                    <m:sty m:val="p"/>
                  </m:rPr>
                  <w:rPr>
                    <w:rFonts w:ascii="Cambria Math" w:hAnsi="Cambria Math"/>
                  </w:rPr>
                  <m:t>*</m:t>
                </w:del>
              </m:r>
            </m:sup>
          </m:sSubSup>
          <m:r>
            <w:del w:id="803" w:author="利夫 神谷" w:date="2025-09-23T05:34:00Z" w16du:dateUtc="2025-09-22T20:34:00Z">
              <m:rPr>
                <m:sty m:val="p"/>
              </m:rPr>
              <w:rPr>
                <w:rFonts w:ascii="Cambria Math" w:hAnsi="Cambria Math"/>
              </w:rPr>
              <m:t>+</m:t>
            </w:del>
          </m:r>
          <m:r>
            <w:del w:id="804" w:author="利夫 神谷" w:date="2025-09-23T05:34:00Z" w16du:dateUtc="2025-09-22T20:34:00Z">
              <w:rPr>
                <w:rFonts w:ascii="Cambria Math" w:hAnsi="Cambria Math"/>
              </w:rPr>
              <m:t>l</m:t>
            </w:del>
          </m:r>
          <m:sSubSup>
            <m:sSubSupPr>
              <m:ctrlPr>
                <w:del w:id="805" w:author="利夫 神谷" w:date="2025-09-23T05:34:00Z" w16du:dateUtc="2025-09-22T20:34:00Z">
                  <w:rPr>
                    <w:rFonts w:ascii="Cambria Math" w:hAnsi="Cambria Math"/>
                  </w:rPr>
                </w:del>
              </m:ctrlPr>
            </m:sSubSupPr>
            <m:e>
              <m:r>
                <w:del w:id="806" w:author="利夫 神谷" w:date="2025-09-23T05:34:00Z" w16du:dateUtc="2025-09-22T20:34:00Z">
                  <m:rPr>
                    <m:sty m:val="b"/>
                  </m:rPr>
                  <w:rPr>
                    <w:rFonts w:ascii="Cambria Math" w:hAnsi="Cambria Math"/>
                  </w:rPr>
                  <m:t>a</m:t>
                </w:del>
              </m:r>
            </m:e>
            <m:sub>
              <m:r>
                <w:del w:id="807" w:author="利夫 神谷" w:date="2025-09-23T05:34:00Z" w16du:dateUtc="2025-09-22T20:34:00Z">
                  <w:rPr>
                    <w:rFonts w:ascii="Cambria Math" w:hAnsi="Cambria Math"/>
                  </w:rPr>
                  <m:t>3</m:t>
                </w:del>
              </m:r>
            </m:sub>
            <m:sup>
              <m:r>
                <w:del w:id="808" w:author="利夫 神谷" w:date="2025-09-23T05:34:00Z" w16du:dateUtc="2025-09-22T20:34:00Z">
                  <m:rPr>
                    <m:sty m:val="p"/>
                  </m:rPr>
                  <w:rPr>
                    <w:rFonts w:ascii="Cambria Math" w:hAnsi="Cambria Math"/>
                  </w:rPr>
                  <m:t>*</m:t>
                </w:del>
              </m:r>
            </m:sup>
          </m:sSubSup>
        </m:oMath>
      </m:oMathPara>
    </w:p>
    <w:p w14:paraId="2F83E018" w14:textId="2EBEDFB9" w:rsidR="008A0A92" w:rsidDel="00954FEA" w:rsidRDefault="00000000">
      <w:pPr>
        <w:pStyle w:val="FirstParagraph"/>
        <w:rPr>
          <w:del w:id="809" w:author="利夫 神谷" w:date="2025-09-23T05:34:00Z" w16du:dateUtc="2025-09-22T20:34:00Z"/>
          <w:lang w:eastAsia="ja-JP"/>
        </w:rPr>
      </w:pPr>
      <w:del w:id="810" w:author="利夫 神谷" w:date="2025-09-23T05:34:00Z" w16du:dateUtc="2025-09-22T20:34:00Z">
        <w:r w:rsidDel="00954FEA">
          <w:rPr>
            <w:lang w:eastAsia="ja-JP"/>
          </w:rPr>
          <w:delText>ここで</w:delText>
        </w:r>
        <w:r w:rsidDel="00954FEA">
          <w:rPr>
            <w:lang w:eastAsia="ja-JP"/>
          </w:rPr>
          <w:delText xml:space="preserve"> </w:delText>
        </w:r>
      </w:del>
      <m:oMath>
        <m:r>
          <w:del w:id="811" w:author="利夫 神谷" w:date="2025-09-23T05:34:00Z" w16du:dateUtc="2025-09-22T20:34:00Z">
            <w:rPr>
              <w:rFonts w:ascii="Cambria Math" w:hAnsi="Cambria Math"/>
              <w:lang w:eastAsia="ja-JP"/>
            </w:rPr>
            <m:t>h</m:t>
          </w:del>
        </m:r>
        <m:r>
          <w:del w:id="812" w:author="利夫 神谷" w:date="2025-09-23T05:34:00Z" w16du:dateUtc="2025-09-22T20:34:00Z">
            <m:rPr>
              <m:sty m:val="p"/>
            </m:rPr>
            <w:rPr>
              <w:rFonts w:ascii="Cambria Math" w:hAnsi="Cambria Math"/>
              <w:lang w:eastAsia="ja-JP"/>
            </w:rPr>
            <m:t>,</m:t>
          </w:del>
        </m:r>
        <m:r>
          <w:del w:id="813" w:author="利夫 神谷" w:date="2025-09-23T05:34:00Z" w16du:dateUtc="2025-09-22T20:34:00Z">
            <w:rPr>
              <w:rFonts w:ascii="Cambria Math" w:hAnsi="Cambria Math"/>
              <w:lang w:eastAsia="ja-JP"/>
            </w:rPr>
            <m:t>k</m:t>
          </w:del>
        </m:r>
        <m:r>
          <w:del w:id="814" w:author="利夫 神谷" w:date="2025-09-23T05:34:00Z" w16du:dateUtc="2025-09-22T20:34:00Z">
            <m:rPr>
              <m:sty m:val="p"/>
            </m:rPr>
            <w:rPr>
              <w:rFonts w:ascii="Cambria Math" w:hAnsi="Cambria Math"/>
              <w:lang w:eastAsia="ja-JP"/>
            </w:rPr>
            <m:t>,</m:t>
          </w:del>
        </m:r>
        <m:r>
          <w:del w:id="815" w:author="利夫 神谷" w:date="2025-09-23T05:34:00Z" w16du:dateUtc="2025-09-22T20:34:00Z">
            <w:rPr>
              <w:rFonts w:ascii="Cambria Math" w:hAnsi="Cambria Math"/>
              <w:lang w:eastAsia="ja-JP"/>
            </w:rPr>
            <m:t>l</m:t>
          </w:del>
        </m:r>
      </m:oMath>
      <w:del w:id="816" w:author="利夫 神谷" w:date="2025-09-23T05:34:00Z" w16du:dateUtc="2025-09-22T20:34:00Z">
        <w:r w:rsidDel="00954FEA">
          <w:rPr>
            <w:lang w:eastAsia="ja-JP"/>
          </w:rPr>
          <w:delText xml:space="preserve"> </w:delText>
        </w:r>
        <w:r w:rsidDel="00954FEA">
          <w:rPr>
            <w:rFonts w:hint="eastAsia"/>
            <w:lang w:eastAsia="ja-JP"/>
          </w:rPr>
          <w:delText>はミラー指数です。この逆格子ベクトル</w:delText>
        </w:r>
        <w:r w:rsidDel="00954FEA">
          <w:rPr>
            <w:lang w:eastAsia="ja-JP"/>
          </w:rPr>
          <w:delText xml:space="preserve"> </w:delText>
        </w:r>
      </w:del>
      <m:oMath>
        <m:sSub>
          <m:sSubPr>
            <m:ctrlPr>
              <w:del w:id="817" w:author="利夫 神谷" w:date="2025-09-23T05:34:00Z" w16du:dateUtc="2025-09-22T20:34:00Z">
                <w:rPr>
                  <w:rFonts w:ascii="Cambria Math" w:hAnsi="Cambria Math"/>
                </w:rPr>
              </w:del>
            </m:ctrlPr>
          </m:sSubPr>
          <m:e>
            <m:r>
              <w:del w:id="818" w:author="利夫 神谷" w:date="2025-09-23T05:34:00Z" w16du:dateUtc="2025-09-22T20:34:00Z">
                <m:rPr>
                  <m:sty m:val="b"/>
                </m:rPr>
                <w:rPr>
                  <w:rFonts w:ascii="Cambria Math" w:hAnsi="Cambria Math"/>
                  <w:lang w:eastAsia="ja-JP"/>
                </w:rPr>
                <m:t>G</m:t>
              </w:del>
            </m:r>
          </m:e>
          <m:sub>
            <m:r>
              <w:del w:id="819" w:author="利夫 神谷" w:date="2025-09-23T05:34:00Z" w16du:dateUtc="2025-09-22T20:34:00Z">
                <w:rPr>
                  <w:rFonts w:ascii="Cambria Math" w:hAnsi="Cambria Math"/>
                  <w:lang w:eastAsia="ja-JP"/>
                </w:rPr>
                <m:t>hkl</m:t>
              </w:del>
            </m:r>
          </m:sub>
        </m:sSub>
      </m:oMath>
      <w:del w:id="820" w:author="利夫 神谷" w:date="2025-09-23T05:34:00Z" w16du:dateUtc="2025-09-22T20:34:00Z">
        <w:r w:rsidDel="00954FEA">
          <w:rPr>
            <w:lang w:eastAsia="ja-JP"/>
          </w:rPr>
          <w:delText xml:space="preserve"> </w:delText>
        </w:r>
        <w:r w:rsidDel="00954FEA">
          <w:rPr>
            <w:rFonts w:hint="eastAsia"/>
            <w:lang w:eastAsia="ja-JP"/>
          </w:rPr>
          <w:delText>は、実格子の</w:delText>
        </w:r>
        <w:r w:rsidDel="00954FEA">
          <w:rPr>
            <w:lang w:eastAsia="ja-JP"/>
          </w:rPr>
          <w:delText xml:space="preserve"> </w:delText>
        </w:r>
      </w:del>
      <m:oMath>
        <m:r>
          <w:del w:id="821" w:author="利夫 神谷" w:date="2025-09-23T05:34:00Z" w16du:dateUtc="2025-09-22T20:34:00Z">
            <m:rPr>
              <m:sty m:val="p"/>
            </m:rPr>
            <w:rPr>
              <w:rFonts w:ascii="Cambria Math" w:hAnsi="Cambria Math"/>
              <w:lang w:eastAsia="ja-JP"/>
            </w:rPr>
            <m:t>(</m:t>
          </w:del>
        </m:r>
        <m:r>
          <w:del w:id="822" w:author="利夫 神谷" w:date="2025-09-23T05:34:00Z" w16du:dateUtc="2025-09-22T20:34:00Z">
            <w:rPr>
              <w:rFonts w:ascii="Cambria Math" w:hAnsi="Cambria Math"/>
              <w:lang w:eastAsia="ja-JP"/>
            </w:rPr>
            <m:t>hkl</m:t>
          </w:del>
        </m:r>
        <m:r>
          <w:del w:id="823" w:author="利夫 神谷" w:date="2025-09-23T05:34:00Z" w16du:dateUtc="2025-09-22T20:34:00Z">
            <m:rPr>
              <m:sty m:val="p"/>
            </m:rPr>
            <w:rPr>
              <w:rFonts w:ascii="Cambria Math" w:hAnsi="Cambria Math"/>
              <w:lang w:eastAsia="ja-JP"/>
            </w:rPr>
            <m:t>)</m:t>
          </w:del>
        </m:r>
      </m:oMath>
      <w:del w:id="824" w:author="利夫 神谷" w:date="2025-09-23T05:34:00Z" w16du:dateUtc="2025-09-22T20:34:00Z">
        <w:r w:rsidDel="00954FEA">
          <w:rPr>
            <w:lang w:eastAsia="ja-JP"/>
          </w:rPr>
          <w:delText xml:space="preserve"> </w:delText>
        </w:r>
        <w:r w:rsidDel="00954FEA">
          <w:rPr>
            <w:rFonts w:hint="eastAsia"/>
            <w:lang w:eastAsia="ja-JP"/>
          </w:rPr>
          <w:delText>面に垂直な方向を指し、その大きさは面間隔</w:delText>
        </w:r>
        <w:r w:rsidDel="00954FEA">
          <w:rPr>
            <w:lang w:eastAsia="ja-JP"/>
          </w:rPr>
          <w:delText xml:space="preserve"> </w:delText>
        </w:r>
      </w:del>
      <m:oMath>
        <m:sSub>
          <m:sSubPr>
            <m:ctrlPr>
              <w:del w:id="825" w:author="利夫 神谷" w:date="2025-09-23T05:34:00Z" w16du:dateUtc="2025-09-22T20:34:00Z">
                <w:rPr>
                  <w:rFonts w:ascii="Cambria Math" w:hAnsi="Cambria Math"/>
                </w:rPr>
              </w:del>
            </m:ctrlPr>
          </m:sSubPr>
          <m:e>
            <m:r>
              <w:del w:id="826" w:author="利夫 神谷" w:date="2025-09-23T05:34:00Z" w16du:dateUtc="2025-09-22T20:34:00Z">
                <w:rPr>
                  <w:rFonts w:ascii="Cambria Math" w:hAnsi="Cambria Math"/>
                  <w:lang w:eastAsia="ja-JP"/>
                </w:rPr>
                <m:t>d</m:t>
              </w:del>
            </m:r>
          </m:e>
          <m:sub>
            <m:r>
              <w:del w:id="827" w:author="利夫 神谷" w:date="2025-09-23T05:34:00Z" w16du:dateUtc="2025-09-22T20:34:00Z">
                <w:rPr>
                  <w:rFonts w:ascii="Cambria Math" w:hAnsi="Cambria Math"/>
                  <w:lang w:eastAsia="ja-JP"/>
                </w:rPr>
                <m:t>hkl</m:t>
              </w:del>
            </m:r>
          </m:sub>
        </m:sSub>
      </m:oMath>
      <w:del w:id="828" w:author="利夫 神谷" w:date="2025-09-23T05:34:00Z" w16du:dateUtc="2025-09-22T20:34:00Z">
        <w:r w:rsidDel="00954FEA">
          <w:rPr>
            <w:lang w:eastAsia="ja-JP"/>
          </w:rPr>
          <w:delText xml:space="preserve"> </w:delText>
        </w:r>
        <w:r w:rsidDel="00954FEA">
          <w:rPr>
            <w:rFonts w:hint="eastAsia"/>
            <w:lang w:eastAsia="ja-JP"/>
          </w:rPr>
          <w:delText>の逆数に</w:delText>
        </w:r>
        <w:r w:rsidDel="00954FEA">
          <w:rPr>
            <w:lang w:eastAsia="ja-JP"/>
          </w:rPr>
          <w:delText xml:space="preserve"> </w:delText>
        </w:r>
      </w:del>
      <m:oMath>
        <m:r>
          <w:del w:id="829" w:author="利夫 神谷" w:date="2025-09-23T05:34:00Z" w16du:dateUtc="2025-09-22T20:34:00Z">
            <w:rPr>
              <w:rFonts w:ascii="Cambria Math" w:hAnsi="Cambria Math"/>
              <w:lang w:eastAsia="ja-JP"/>
            </w:rPr>
            <m:t>2π</m:t>
          </w:del>
        </m:r>
      </m:oMath>
      <w:del w:id="830" w:author="利夫 神谷" w:date="2025-09-23T05:34:00Z" w16du:dateUtc="2025-09-22T20:34:00Z">
        <w:r w:rsidDel="00954FEA">
          <w:rPr>
            <w:lang w:eastAsia="ja-JP"/>
          </w:rPr>
          <w:delText xml:space="preserve"> </w:delText>
        </w:r>
        <w:r w:rsidDel="00954FEA">
          <w:rPr>
            <w:rFonts w:hint="eastAsia"/>
            <w:lang w:eastAsia="ja-JP"/>
          </w:rPr>
          <w:delText>を掛けた値に等しくなります（物理学分野の定義では</w:delText>
        </w:r>
        <w:r w:rsidDel="00954FEA">
          <w:rPr>
            <w:lang w:eastAsia="ja-JP"/>
          </w:rPr>
          <w:delText xml:space="preserve"> </w:delText>
        </w:r>
      </w:del>
      <m:oMath>
        <m:r>
          <w:del w:id="831" w:author="利夫 神谷" w:date="2025-09-23T05:34:00Z" w16du:dateUtc="2025-09-22T20:34:00Z">
            <w:rPr>
              <w:rFonts w:ascii="Cambria Math" w:hAnsi="Cambria Math"/>
              <w:lang w:eastAsia="ja-JP"/>
            </w:rPr>
            <m:t>2π</m:t>
          </w:del>
        </m:r>
        <m:r>
          <w:del w:id="832" w:author="利夫 神谷" w:date="2025-09-23T05:34:00Z" w16du:dateUtc="2025-09-22T20:34:00Z">
            <m:rPr>
              <m:sty m:val="p"/>
            </m:rPr>
            <w:rPr>
              <w:rFonts w:ascii="Cambria Math" w:hAnsi="Cambria Math"/>
              <w:lang w:eastAsia="ja-JP"/>
            </w:rPr>
            <m:t>/</m:t>
          </w:del>
        </m:r>
        <m:sSub>
          <m:sSubPr>
            <m:ctrlPr>
              <w:del w:id="833" w:author="利夫 神谷" w:date="2025-09-23T05:34:00Z" w16du:dateUtc="2025-09-22T20:34:00Z">
                <w:rPr>
                  <w:rFonts w:ascii="Cambria Math" w:hAnsi="Cambria Math"/>
                </w:rPr>
              </w:del>
            </m:ctrlPr>
          </m:sSubPr>
          <m:e>
            <m:r>
              <w:del w:id="834" w:author="利夫 神谷" w:date="2025-09-23T05:34:00Z" w16du:dateUtc="2025-09-22T20:34:00Z">
                <w:rPr>
                  <w:rFonts w:ascii="Cambria Math" w:hAnsi="Cambria Math"/>
                  <w:lang w:eastAsia="ja-JP"/>
                </w:rPr>
                <m:t>d</m:t>
              </w:del>
            </m:r>
          </m:e>
          <m:sub>
            <m:r>
              <w:del w:id="835" w:author="利夫 神谷" w:date="2025-09-23T05:34:00Z" w16du:dateUtc="2025-09-22T20:34:00Z">
                <w:rPr>
                  <w:rFonts w:ascii="Cambria Math" w:hAnsi="Cambria Math"/>
                  <w:lang w:eastAsia="ja-JP"/>
                </w:rPr>
                <m:t>hkl</m:t>
              </w:del>
            </m:r>
          </m:sub>
        </m:sSub>
      </m:oMath>
      <w:del w:id="836" w:author="利夫 神谷" w:date="2025-09-23T05:34:00Z" w16du:dateUtc="2025-09-22T20:34:00Z">
        <w:r w:rsidDel="00954FEA">
          <w:rPr>
            <w:rFonts w:hint="eastAsia"/>
            <w:lang w:eastAsia="ja-JP"/>
          </w:rPr>
          <w:delText>、結晶学分野の定義では</w:delText>
        </w:r>
        <w:r w:rsidDel="00954FEA">
          <w:rPr>
            <w:lang w:eastAsia="ja-JP"/>
          </w:rPr>
          <w:delText xml:space="preserve"> </w:delText>
        </w:r>
      </w:del>
      <m:oMath>
        <m:r>
          <w:del w:id="837" w:author="利夫 神谷" w:date="2025-09-23T05:34:00Z" w16du:dateUtc="2025-09-22T20:34:00Z">
            <w:rPr>
              <w:rFonts w:ascii="Cambria Math" w:hAnsi="Cambria Math"/>
              <w:lang w:eastAsia="ja-JP"/>
            </w:rPr>
            <m:t>1</m:t>
          </w:del>
        </m:r>
        <m:r>
          <w:del w:id="838" w:author="利夫 神谷" w:date="2025-09-23T05:34:00Z" w16du:dateUtc="2025-09-22T20:34:00Z">
            <m:rPr>
              <m:sty m:val="p"/>
            </m:rPr>
            <w:rPr>
              <w:rFonts w:ascii="Cambria Math" w:hAnsi="Cambria Math"/>
              <w:lang w:eastAsia="ja-JP"/>
            </w:rPr>
            <m:t>/</m:t>
          </w:del>
        </m:r>
        <m:sSub>
          <m:sSubPr>
            <m:ctrlPr>
              <w:del w:id="839" w:author="利夫 神谷" w:date="2025-09-23T05:34:00Z" w16du:dateUtc="2025-09-22T20:34:00Z">
                <w:rPr>
                  <w:rFonts w:ascii="Cambria Math" w:hAnsi="Cambria Math"/>
                </w:rPr>
              </w:del>
            </m:ctrlPr>
          </m:sSubPr>
          <m:e>
            <m:r>
              <w:del w:id="840" w:author="利夫 神谷" w:date="2025-09-23T05:34:00Z" w16du:dateUtc="2025-09-22T20:34:00Z">
                <w:rPr>
                  <w:rFonts w:ascii="Cambria Math" w:hAnsi="Cambria Math"/>
                  <w:lang w:eastAsia="ja-JP"/>
                </w:rPr>
                <m:t>d</m:t>
              </w:del>
            </m:r>
          </m:e>
          <m:sub>
            <m:r>
              <w:del w:id="841" w:author="利夫 神谷" w:date="2025-09-23T05:34:00Z" w16du:dateUtc="2025-09-22T20:34:00Z">
                <w:rPr>
                  <w:rFonts w:ascii="Cambria Math" w:hAnsi="Cambria Math"/>
                  <w:lang w:eastAsia="ja-JP"/>
                </w:rPr>
                <m:t>hkl</m:t>
              </w:del>
            </m:r>
          </m:sub>
        </m:sSub>
      </m:oMath>
      <w:del w:id="842" w:author="利夫 神谷" w:date="2025-09-23T05:34:00Z" w16du:dateUtc="2025-09-22T20:34:00Z">
        <w:r w:rsidDel="00954FEA">
          <w:rPr>
            <w:rFonts w:hint="eastAsia"/>
            <w:lang w:eastAsia="ja-JP"/>
          </w:rPr>
          <w:delText>）。</w:delText>
        </w:r>
      </w:del>
    </w:p>
    <w:p w14:paraId="7138CE36" w14:textId="13FBA5C1" w:rsidR="008A0A92" w:rsidDel="00954FEA" w:rsidRDefault="00000000">
      <w:pPr>
        <w:pStyle w:val="3"/>
        <w:rPr>
          <w:del w:id="843" w:author="利夫 神谷" w:date="2025-09-23T05:34:00Z" w16du:dateUtc="2025-09-22T20:34:00Z"/>
          <w:lang w:eastAsia="ja-JP"/>
        </w:rPr>
      </w:pPr>
      <w:bookmarkStart w:id="844" w:name="共変ベクトルと反変ベクトル"/>
      <w:bookmarkEnd w:id="663"/>
      <w:del w:id="845" w:author="利夫 神谷" w:date="2025-09-23T05:34:00Z" w16du:dateUtc="2025-09-22T20:34:00Z">
        <w:r w:rsidDel="00954FEA">
          <w:rPr>
            <w:lang w:eastAsia="ja-JP"/>
          </w:rPr>
          <w:delText xml:space="preserve">10.2. </w:delText>
        </w:r>
        <w:r w:rsidDel="00954FEA">
          <w:rPr>
            <w:rFonts w:hint="eastAsia"/>
            <w:lang w:eastAsia="ja-JP"/>
          </w:rPr>
          <w:delText>共変ベクトルと反変ベクトル</w:delText>
        </w:r>
      </w:del>
    </w:p>
    <w:p w14:paraId="2B4BD120" w14:textId="4692BD59" w:rsidR="008A0A92" w:rsidDel="00954FEA" w:rsidRDefault="00000000">
      <w:pPr>
        <w:pStyle w:val="FirstParagraph"/>
        <w:rPr>
          <w:del w:id="846" w:author="利夫 神谷" w:date="2025-09-23T05:34:00Z" w16du:dateUtc="2025-09-22T20:34:00Z"/>
          <w:lang w:eastAsia="ja-JP"/>
        </w:rPr>
      </w:pPr>
      <w:del w:id="847" w:author="利夫 神谷" w:date="2025-09-23T05:34:00Z" w16du:dateUtc="2025-09-22T20:34:00Z">
        <w:r w:rsidDel="00954FEA">
          <w:rPr>
            <w:rFonts w:hint="eastAsia"/>
            <w:lang w:eastAsia="ja-JP"/>
          </w:rPr>
          <w:delText>非直交座標系を扱う場合、特に逆格子との関連で「共変ベクトル（</w:delText>
        </w:r>
        <w:r w:rsidDel="00954FEA">
          <w:rPr>
            <w:rFonts w:hint="eastAsia"/>
            <w:lang w:eastAsia="ja-JP"/>
          </w:rPr>
          <w:delText>covariant</w:delText>
        </w:r>
        <w:r w:rsidDel="00954FEA">
          <w:rPr>
            <w:lang w:eastAsia="ja-JP"/>
          </w:rPr>
          <w:delText xml:space="preserve"> </w:delText>
        </w:r>
        <w:r w:rsidDel="00954FEA">
          <w:rPr>
            <w:rFonts w:hint="eastAsia"/>
            <w:lang w:eastAsia="ja-JP"/>
          </w:rPr>
          <w:delText>vector</w:delText>
        </w:r>
        <w:r w:rsidDel="00954FEA">
          <w:rPr>
            <w:rFonts w:hint="eastAsia"/>
            <w:lang w:eastAsia="ja-JP"/>
          </w:rPr>
          <w:delText>）」と「反変ベクトル（</w:delText>
        </w:r>
        <w:r w:rsidDel="00954FEA">
          <w:rPr>
            <w:rFonts w:hint="eastAsia"/>
            <w:lang w:eastAsia="ja-JP"/>
          </w:rPr>
          <w:delText>contravariant</w:delText>
        </w:r>
        <w:r w:rsidDel="00954FEA">
          <w:rPr>
            <w:lang w:eastAsia="ja-JP"/>
          </w:rPr>
          <w:delText xml:space="preserve"> </w:delText>
        </w:r>
        <w:r w:rsidDel="00954FEA">
          <w:rPr>
            <w:rFonts w:hint="eastAsia"/>
            <w:lang w:eastAsia="ja-JP"/>
          </w:rPr>
          <w:delText>vector</w:delText>
        </w:r>
        <w:r w:rsidDel="00954FEA">
          <w:rPr>
            <w:rFonts w:hint="eastAsia"/>
            <w:lang w:eastAsia="ja-JP"/>
          </w:rPr>
          <w:delText>）」という概念を区別することが重要です。</w:delText>
        </w:r>
      </w:del>
    </w:p>
    <w:p w14:paraId="16A2747F" w14:textId="554F71FD" w:rsidR="008A0A92" w:rsidDel="00954FEA" w:rsidRDefault="00000000">
      <w:pPr>
        <w:numPr>
          <w:ilvl w:val="0"/>
          <w:numId w:val="13"/>
        </w:numPr>
        <w:rPr>
          <w:del w:id="848" w:author="利夫 神谷" w:date="2025-09-23T05:34:00Z" w16du:dateUtc="2025-09-22T20:34:00Z"/>
          <w:lang w:eastAsia="ja-JP"/>
        </w:rPr>
      </w:pPr>
      <w:del w:id="849" w:author="利夫 神谷" w:date="2025-09-23T05:34:00Z" w16du:dateUtc="2025-09-22T20:34:00Z">
        <w:r w:rsidDel="00954FEA">
          <w:rPr>
            <w:rFonts w:hint="eastAsia"/>
            <w:b/>
            <w:bCs/>
            <w:lang w:eastAsia="ja-JP"/>
          </w:rPr>
          <w:delText>反変ベクトル（</w:delText>
        </w:r>
        <w:r w:rsidDel="00954FEA">
          <w:rPr>
            <w:rFonts w:hint="eastAsia"/>
            <w:b/>
            <w:bCs/>
            <w:lang w:eastAsia="ja-JP"/>
          </w:rPr>
          <w:delText>Contravariant</w:delText>
        </w:r>
        <w:r w:rsidDel="00954FEA">
          <w:rPr>
            <w:b/>
            <w:bCs/>
            <w:lang w:eastAsia="ja-JP"/>
          </w:rPr>
          <w:delText xml:space="preserve"> </w:delText>
        </w:r>
        <w:r w:rsidDel="00954FEA">
          <w:rPr>
            <w:rFonts w:hint="eastAsia"/>
            <w:b/>
            <w:bCs/>
            <w:lang w:eastAsia="ja-JP"/>
          </w:rPr>
          <w:delText>Vector</w:delText>
        </w:r>
        <w:r w:rsidDel="00954FEA">
          <w:rPr>
            <w:rFonts w:hint="eastAsia"/>
            <w:b/>
            <w:bCs/>
            <w:lang w:eastAsia="ja-JP"/>
          </w:rPr>
          <w:delText>）</w:delText>
        </w:r>
        <w:r w:rsidDel="00954FEA">
          <w:rPr>
            <w:rFonts w:hint="eastAsia"/>
            <w:lang w:eastAsia="ja-JP"/>
          </w:rPr>
          <w:delText>：</w:delText>
        </w:r>
        <w:r w:rsidDel="00954FEA">
          <w:rPr>
            <w:lang w:eastAsia="ja-JP"/>
          </w:rPr>
          <w:delText xml:space="preserve"> </w:delText>
        </w:r>
        <w:r w:rsidDel="00954FEA">
          <w:rPr>
            <w:rFonts w:hint="eastAsia"/>
            <w:lang w:eastAsia="ja-JP"/>
          </w:rPr>
          <w:delText>実格子の格子ベクトル</w:delText>
        </w:r>
        <w:r w:rsidDel="00954FEA">
          <w:rPr>
            <w:lang w:eastAsia="ja-JP"/>
          </w:rPr>
          <w:delText xml:space="preserve"> </w:delText>
        </w:r>
      </w:del>
      <m:oMath>
        <m:sSub>
          <m:sSubPr>
            <m:ctrlPr>
              <w:del w:id="850" w:author="利夫 神谷" w:date="2025-09-23T05:34:00Z" w16du:dateUtc="2025-09-22T20:34:00Z">
                <w:rPr>
                  <w:rFonts w:ascii="Cambria Math" w:hAnsi="Cambria Math"/>
                </w:rPr>
              </w:del>
            </m:ctrlPr>
          </m:sSubPr>
          <m:e>
            <m:r>
              <w:del w:id="851" w:author="利夫 神谷" w:date="2025-09-23T05:34:00Z" w16du:dateUtc="2025-09-22T20:34:00Z">
                <m:rPr>
                  <m:sty m:val="b"/>
                </m:rPr>
                <w:rPr>
                  <w:rFonts w:ascii="Cambria Math" w:hAnsi="Cambria Math"/>
                  <w:lang w:eastAsia="ja-JP"/>
                </w:rPr>
                <m:t>a</m:t>
              </w:del>
            </m:r>
          </m:e>
          <m:sub>
            <m:r>
              <w:del w:id="852" w:author="利夫 神谷" w:date="2025-09-23T05:34:00Z" w16du:dateUtc="2025-09-22T20:34:00Z">
                <w:rPr>
                  <w:rFonts w:ascii="Cambria Math" w:hAnsi="Cambria Math"/>
                  <w:lang w:eastAsia="ja-JP"/>
                </w:rPr>
                <m:t>1</m:t>
              </w:del>
            </m:r>
          </m:sub>
        </m:sSub>
        <m:r>
          <w:del w:id="853" w:author="利夫 神谷" w:date="2025-09-23T05:34:00Z" w16du:dateUtc="2025-09-22T20:34:00Z">
            <m:rPr>
              <m:sty m:val="p"/>
            </m:rPr>
            <w:rPr>
              <w:rFonts w:ascii="Cambria Math" w:hAnsi="Cambria Math"/>
              <w:lang w:eastAsia="ja-JP"/>
            </w:rPr>
            <m:t>,</m:t>
          </w:del>
        </m:r>
        <m:sSub>
          <m:sSubPr>
            <m:ctrlPr>
              <w:del w:id="854" w:author="利夫 神谷" w:date="2025-09-23T05:34:00Z" w16du:dateUtc="2025-09-22T20:34:00Z">
                <w:rPr>
                  <w:rFonts w:ascii="Cambria Math" w:hAnsi="Cambria Math"/>
                </w:rPr>
              </w:del>
            </m:ctrlPr>
          </m:sSubPr>
          <m:e>
            <m:r>
              <w:del w:id="855" w:author="利夫 神谷" w:date="2025-09-23T05:34:00Z" w16du:dateUtc="2025-09-22T20:34:00Z">
                <m:rPr>
                  <m:sty m:val="b"/>
                </m:rPr>
                <w:rPr>
                  <w:rFonts w:ascii="Cambria Math" w:hAnsi="Cambria Math"/>
                  <w:lang w:eastAsia="ja-JP"/>
                </w:rPr>
                <m:t>a</m:t>
              </w:del>
            </m:r>
          </m:e>
          <m:sub>
            <m:r>
              <w:del w:id="856" w:author="利夫 神谷" w:date="2025-09-23T05:34:00Z" w16du:dateUtc="2025-09-22T20:34:00Z">
                <w:rPr>
                  <w:rFonts w:ascii="Cambria Math" w:hAnsi="Cambria Math"/>
                  <w:lang w:eastAsia="ja-JP"/>
                </w:rPr>
                <m:t>2</m:t>
              </w:del>
            </m:r>
          </m:sub>
        </m:sSub>
        <m:r>
          <w:del w:id="857" w:author="利夫 神谷" w:date="2025-09-23T05:34:00Z" w16du:dateUtc="2025-09-22T20:34:00Z">
            <m:rPr>
              <m:sty m:val="p"/>
            </m:rPr>
            <w:rPr>
              <w:rFonts w:ascii="Cambria Math" w:hAnsi="Cambria Math"/>
              <w:lang w:eastAsia="ja-JP"/>
            </w:rPr>
            <m:t>,</m:t>
          </w:del>
        </m:r>
        <m:sSub>
          <m:sSubPr>
            <m:ctrlPr>
              <w:del w:id="858" w:author="利夫 神谷" w:date="2025-09-23T05:34:00Z" w16du:dateUtc="2025-09-22T20:34:00Z">
                <w:rPr>
                  <w:rFonts w:ascii="Cambria Math" w:hAnsi="Cambria Math"/>
                </w:rPr>
              </w:del>
            </m:ctrlPr>
          </m:sSubPr>
          <m:e>
            <m:r>
              <w:del w:id="859" w:author="利夫 神谷" w:date="2025-09-23T05:34:00Z" w16du:dateUtc="2025-09-22T20:34:00Z">
                <m:rPr>
                  <m:sty m:val="b"/>
                </m:rPr>
                <w:rPr>
                  <w:rFonts w:ascii="Cambria Math" w:hAnsi="Cambria Math"/>
                  <w:lang w:eastAsia="ja-JP"/>
                </w:rPr>
                <m:t>a</m:t>
              </w:del>
            </m:r>
          </m:e>
          <m:sub>
            <m:r>
              <w:del w:id="860" w:author="利夫 神谷" w:date="2025-09-23T05:34:00Z" w16du:dateUtc="2025-09-22T20:34:00Z">
                <w:rPr>
                  <w:rFonts w:ascii="Cambria Math" w:hAnsi="Cambria Math"/>
                  <w:lang w:eastAsia="ja-JP"/>
                </w:rPr>
                <m:t>3</m:t>
              </w:del>
            </m:r>
          </m:sub>
        </m:sSub>
      </m:oMath>
      <w:del w:id="861" w:author="利夫 神谷" w:date="2025-09-23T05:34:00Z" w16du:dateUtc="2025-09-22T20:34:00Z">
        <w:r w:rsidDel="00954FEA">
          <w:rPr>
            <w:lang w:eastAsia="ja-JP"/>
          </w:rPr>
          <w:delText xml:space="preserve"> </w:delText>
        </w:r>
        <w:r w:rsidDel="00954FEA">
          <w:rPr>
            <w:rFonts w:hint="eastAsia"/>
            <w:lang w:eastAsia="ja-JP"/>
          </w:rPr>
          <w:delText>を基底とするベクトルの成分</w:delText>
        </w:r>
        <w:r w:rsidDel="00954FEA">
          <w:rPr>
            <w:lang w:eastAsia="ja-JP"/>
          </w:rPr>
          <w:delText xml:space="preserve"> </w:delText>
        </w:r>
      </w:del>
      <m:oMath>
        <m:r>
          <w:del w:id="862" w:author="利夫 神谷" w:date="2025-09-23T05:34:00Z" w16du:dateUtc="2025-09-22T20:34:00Z">
            <m:rPr>
              <m:sty m:val="p"/>
            </m:rPr>
            <w:rPr>
              <w:rFonts w:ascii="Cambria Math" w:hAnsi="Cambria Math"/>
              <w:lang w:eastAsia="ja-JP"/>
            </w:rPr>
            <m:t>(</m:t>
          </w:del>
        </m:r>
        <m:r>
          <w:del w:id="863" w:author="利夫 神谷" w:date="2025-09-23T05:34:00Z" w16du:dateUtc="2025-09-22T20:34:00Z">
            <w:rPr>
              <w:rFonts w:ascii="Cambria Math" w:hAnsi="Cambria Math"/>
              <w:lang w:eastAsia="ja-JP"/>
            </w:rPr>
            <m:t>x</m:t>
          </w:del>
        </m:r>
        <m:r>
          <w:del w:id="864" w:author="利夫 神谷" w:date="2025-09-23T05:34:00Z" w16du:dateUtc="2025-09-22T20:34:00Z">
            <m:rPr>
              <m:sty m:val="p"/>
            </m:rPr>
            <w:rPr>
              <w:rFonts w:ascii="Cambria Math" w:hAnsi="Cambria Math"/>
              <w:lang w:eastAsia="ja-JP"/>
            </w:rPr>
            <m:t>,</m:t>
          </w:del>
        </m:r>
        <m:r>
          <w:del w:id="865" w:author="利夫 神谷" w:date="2025-09-23T05:34:00Z" w16du:dateUtc="2025-09-22T20:34:00Z">
            <w:rPr>
              <w:rFonts w:ascii="Cambria Math" w:hAnsi="Cambria Math"/>
              <w:lang w:eastAsia="ja-JP"/>
            </w:rPr>
            <m:t>y</m:t>
          </w:del>
        </m:r>
        <m:r>
          <w:del w:id="866" w:author="利夫 神谷" w:date="2025-09-23T05:34:00Z" w16du:dateUtc="2025-09-22T20:34:00Z">
            <m:rPr>
              <m:sty m:val="p"/>
            </m:rPr>
            <w:rPr>
              <w:rFonts w:ascii="Cambria Math" w:hAnsi="Cambria Math"/>
              <w:lang w:eastAsia="ja-JP"/>
            </w:rPr>
            <m:t>,</m:t>
          </w:del>
        </m:r>
        <m:r>
          <w:del w:id="867" w:author="利夫 神谷" w:date="2025-09-23T05:34:00Z" w16du:dateUtc="2025-09-22T20:34:00Z">
            <w:rPr>
              <w:rFonts w:ascii="Cambria Math" w:hAnsi="Cambria Math"/>
              <w:lang w:eastAsia="ja-JP"/>
            </w:rPr>
            <m:t>z</m:t>
          </w:del>
        </m:r>
        <m:r>
          <w:del w:id="868" w:author="利夫 神谷" w:date="2025-09-23T05:34:00Z" w16du:dateUtc="2025-09-22T20:34:00Z">
            <m:rPr>
              <m:sty m:val="p"/>
            </m:rPr>
            <w:rPr>
              <w:rFonts w:ascii="Cambria Math" w:hAnsi="Cambria Math"/>
              <w:lang w:eastAsia="ja-JP"/>
            </w:rPr>
            <m:t>)</m:t>
          </w:del>
        </m:r>
      </m:oMath>
      <w:del w:id="869" w:author="利夫 神谷" w:date="2025-09-23T05:34:00Z" w16du:dateUtc="2025-09-22T20:34:00Z">
        <w:r w:rsidDel="00954FEA">
          <w:rPr>
            <w:lang w:eastAsia="ja-JP"/>
          </w:rPr>
          <w:delText xml:space="preserve"> </w:delText>
        </w:r>
        <w:r w:rsidDel="00954FEA">
          <w:rPr>
            <w:rFonts w:hint="eastAsia"/>
            <w:lang w:eastAsia="ja-JP"/>
          </w:rPr>
          <w:delText>が反変成分です。原子の位置ベクトル</w:delText>
        </w:r>
        <w:r w:rsidDel="00954FEA">
          <w:rPr>
            <w:lang w:eastAsia="ja-JP"/>
          </w:rPr>
          <w:delText xml:space="preserve"> </w:delText>
        </w:r>
      </w:del>
      <m:oMath>
        <m:r>
          <w:del w:id="870" w:author="利夫 神谷" w:date="2025-09-23T05:34:00Z" w16du:dateUtc="2025-09-22T20:34:00Z">
            <m:rPr>
              <m:sty m:val="b"/>
            </m:rPr>
            <w:rPr>
              <w:rFonts w:ascii="Cambria Math" w:hAnsi="Cambria Math"/>
              <w:lang w:eastAsia="ja-JP"/>
            </w:rPr>
            <m:t>R</m:t>
          </w:del>
        </m:r>
        <m:r>
          <w:del w:id="871" w:author="利夫 神谷" w:date="2025-09-23T05:34:00Z" w16du:dateUtc="2025-09-22T20:34:00Z">
            <m:rPr>
              <m:sty m:val="p"/>
            </m:rPr>
            <w:rPr>
              <w:rFonts w:ascii="Cambria Math" w:hAnsi="Cambria Math"/>
              <w:lang w:eastAsia="ja-JP"/>
            </w:rPr>
            <m:t>=</m:t>
          </w:del>
        </m:r>
        <m:r>
          <w:del w:id="872" w:author="利夫 神谷" w:date="2025-09-23T05:34:00Z" w16du:dateUtc="2025-09-22T20:34:00Z">
            <w:rPr>
              <w:rFonts w:ascii="Cambria Math" w:hAnsi="Cambria Math"/>
              <w:lang w:eastAsia="ja-JP"/>
            </w:rPr>
            <m:t>x</m:t>
          </w:del>
        </m:r>
        <m:sSub>
          <m:sSubPr>
            <m:ctrlPr>
              <w:del w:id="873" w:author="利夫 神谷" w:date="2025-09-23T05:34:00Z" w16du:dateUtc="2025-09-22T20:34:00Z">
                <w:rPr>
                  <w:rFonts w:ascii="Cambria Math" w:hAnsi="Cambria Math"/>
                </w:rPr>
              </w:del>
            </m:ctrlPr>
          </m:sSubPr>
          <m:e>
            <m:r>
              <w:del w:id="874" w:author="利夫 神谷" w:date="2025-09-23T05:34:00Z" w16du:dateUtc="2025-09-22T20:34:00Z">
                <m:rPr>
                  <m:sty m:val="b"/>
                </m:rPr>
                <w:rPr>
                  <w:rFonts w:ascii="Cambria Math" w:hAnsi="Cambria Math"/>
                  <w:lang w:eastAsia="ja-JP"/>
                </w:rPr>
                <m:t>a</m:t>
              </w:del>
            </m:r>
          </m:e>
          <m:sub>
            <m:r>
              <w:del w:id="875" w:author="利夫 神谷" w:date="2025-09-23T05:34:00Z" w16du:dateUtc="2025-09-22T20:34:00Z">
                <w:rPr>
                  <w:rFonts w:ascii="Cambria Math" w:hAnsi="Cambria Math"/>
                  <w:lang w:eastAsia="ja-JP"/>
                </w:rPr>
                <m:t>1</m:t>
              </w:del>
            </m:r>
          </m:sub>
        </m:sSub>
        <m:r>
          <w:del w:id="876" w:author="利夫 神谷" w:date="2025-09-23T05:34:00Z" w16du:dateUtc="2025-09-22T20:34:00Z">
            <m:rPr>
              <m:sty m:val="p"/>
            </m:rPr>
            <w:rPr>
              <w:rFonts w:ascii="Cambria Math" w:hAnsi="Cambria Math"/>
              <w:lang w:eastAsia="ja-JP"/>
            </w:rPr>
            <m:t>+</m:t>
          </w:del>
        </m:r>
        <m:r>
          <w:del w:id="877" w:author="利夫 神谷" w:date="2025-09-23T05:34:00Z" w16du:dateUtc="2025-09-22T20:34:00Z">
            <w:rPr>
              <w:rFonts w:ascii="Cambria Math" w:hAnsi="Cambria Math"/>
              <w:lang w:eastAsia="ja-JP"/>
            </w:rPr>
            <m:t>y</m:t>
          </w:del>
        </m:r>
        <m:sSub>
          <m:sSubPr>
            <m:ctrlPr>
              <w:del w:id="878" w:author="利夫 神谷" w:date="2025-09-23T05:34:00Z" w16du:dateUtc="2025-09-22T20:34:00Z">
                <w:rPr>
                  <w:rFonts w:ascii="Cambria Math" w:hAnsi="Cambria Math"/>
                </w:rPr>
              </w:del>
            </m:ctrlPr>
          </m:sSubPr>
          <m:e>
            <m:r>
              <w:del w:id="879" w:author="利夫 神谷" w:date="2025-09-23T05:34:00Z" w16du:dateUtc="2025-09-22T20:34:00Z">
                <m:rPr>
                  <m:sty m:val="b"/>
                </m:rPr>
                <w:rPr>
                  <w:rFonts w:ascii="Cambria Math" w:hAnsi="Cambria Math"/>
                  <w:lang w:eastAsia="ja-JP"/>
                </w:rPr>
                <m:t>a</m:t>
              </w:del>
            </m:r>
          </m:e>
          <m:sub>
            <m:r>
              <w:del w:id="880" w:author="利夫 神谷" w:date="2025-09-23T05:34:00Z" w16du:dateUtc="2025-09-22T20:34:00Z">
                <w:rPr>
                  <w:rFonts w:ascii="Cambria Math" w:hAnsi="Cambria Math"/>
                  <w:lang w:eastAsia="ja-JP"/>
                </w:rPr>
                <m:t>2</m:t>
              </w:del>
            </m:r>
          </m:sub>
        </m:sSub>
        <m:r>
          <w:del w:id="881" w:author="利夫 神谷" w:date="2025-09-23T05:34:00Z" w16du:dateUtc="2025-09-22T20:34:00Z">
            <m:rPr>
              <m:sty m:val="p"/>
            </m:rPr>
            <w:rPr>
              <w:rFonts w:ascii="Cambria Math" w:hAnsi="Cambria Math"/>
              <w:lang w:eastAsia="ja-JP"/>
            </w:rPr>
            <m:t>+</m:t>
          </w:del>
        </m:r>
        <m:r>
          <w:del w:id="882" w:author="利夫 神谷" w:date="2025-09-23T05:34:00Z" w16du:dateUtc="2025-09-22T20:34:00Z">
            <w:rPr>
              <w:rFonts w:ascii="Cambria Math" w:hAnsi="Cambria Math"/>
              <w:lang w:eastAsia="ja-JP"/>
            </w:rPr>
            <m:t>z</m:t>
          </w:del>
        </m:r>
        <m:sSub>
          <m:sSubPr>
            <m:ctrlPr>
              <w:del w:id="883" w:author="利夫 神谷" w:date="2025-09-23T05:34:00Z" w16du:dateUtc="2025-09-22T20:34:00Z">
                <w:rPr>
                  <w:rFonts w:ascii="Cambria Math" w:hAnsi="Cambria Math"/>
                </w:rPr>
              </w:del>
            </m:ctrlPr>
          </m:sSubPr>
          <m:e>
            <m:r>
              <w:del w:id="884" w:author="利夫 神谷" w:date="2025-09-23T05:34:00Z" w16du:dateUtc="2025-09-22T20:34:00Z">
                <m:rPr>
                  <m:sty m:val="b"/>
                </m:rPr>
                <w:rPr>
                  <w:rFonts w:ascii="Cambria Math" w:hAnsi="Cambria Math"/>
                  <w:lang w:eastAsia="ja-JP"/>
                </w:rPr>
                <m:t>a</m:t>
              </w:del>
            </m:r>
          </m:e>
          <m:sub>
            <m:r>
              <w:del w:id="885" w:author="利夫 神谷" w:date="2025-09-23T05:34:00Z" w16du:dateUtc="2025-09-22T20:34:00Z">
                <w:rPr>
                  <w:rFonts w:ascii="Cambria Math" w:hAnsi="Cambria Math"/>
                  <w:lang w:eastAsia="ja-JP"/>
                </w:rPr>
                <m:t>3</m:t>
              </w:del>
            </m:r>
          </m:sub>
        </m:sSub>
      </m:oMath>
      <w:del w:id="886" w:author="利夫 神谷" w:date="2025-09-23T05:34:00Z" w16du:dateUtc="2025-09-22T20:34:00Z">
        <w:r w:rsidDel="00954FEA">
          <w:rPr>
            <w:lang w:eastAsia="ja-JP"/>
          </w:rPr>
          <w:delText xml:space="preserve"> </w:delText>
        </w:r>
        <w:r w:rsidDel="00954FEA">
          <w:rPr>
            <w:rFonts w:hint="eastAsia"/>
            <w:lang w:eastAsia="ja-JP"/>
          </w:rPr>
          <w:delText>は反変ベクトルの例です。座標変換に対して、基底ベクトルが変換される方法とは逆の方法で成分が変換されることから「反変」と呼ばれます。すなわち、基底が大きくなれば成分は小さくなります。物理的には、実空間における「方向」や「位置」を表現する際に用いられます。</w:delText>
        </w:r>
      </w:del>
    </w:p>
    <w:p w14:paraId="715BE4A1" w14:textId="134D2702" w:rsidR="008A0A92" w:rsidDel="00954FEA" w:rsidRDefault="00000000">
      <w:pPr>
        <w:numPr>
          <w:ilvl w:val="0"/>
          <w:numId w:val="13"/>
        </w:numPr>
        <w:rPr>
          <w:del w:id="887" w:author="利夫 神谷" w:date="2025-09-23T05:34:00Z" w16du:dateUtc="2025-09-22T20:34:00Z"/>
          <w:lang w:eastAsia="ja-JP"/>
        </w:rPr>
      </w:pPr>
      <w:del w:id="888" w:author="利夫 神谷" w:date="2025-09-23T05:34:00Z" w16du:dateUtc="2025-09-22T20:34:00Z">
        <w:r w:rsidDel="00954FEA">
          <w:rPr>
            <w:rFonts w:hint="eastAsia"/>
            <w:b/>
            <w:bCs/>
            <w:lang w:eastAsia="ja-JP"/>
          </w:rPr>
          <w:delText>共変ベクトル（</w:delText>
        </w:r>
        <w:r w:rsidDel="00954FEA">
          <w:rPr>
            <w:rFonts w:hint="eastAsia"/>
            <w:b/>
            <w:bCs/>
            <w:lang w:eastAsia="ja-JP"/>
          </w:rPr>
          <w:delText>Covariant</w:delText>
        </w:r>
        <w:r w:rsidDel="00954FEA">
          <w:rPr>
            <w:b/>
            <w:bCs/>
            <w:lang w:eastAsia="ja-JP"/>
          </w:rPr>
          <w:delText xml:space="preserve"> </w:delText>
        </w:r>
        <w:r w:rsidDel="00954FEA">
          <w:rPr>
            <w:rFonts w:hint="eastAsia"/>
            <w:b/>
            <w:bCs/>
            <w:lang w:eastAsia="ja-JP"/>
          </w:rPr>
          <w:delText>Vector</w:delText>
        </w:r>
        <w:r w:rsidDel="00954FEA">
          <w:rPr>
            <w:rFonts w:hint="eastAsia"/>
            <w:b/>
            <w:bCs/>
            <w:lang w:eastAsia="ja-JP"/>
          </w:rPr>
          <w:delText>）</w:delText>
        </w:r>
        <w:r w:rsidDel="00954FEA">
          <w:rPr>
            <w:rFonts w:hint="eastAsia"/>
            <w:lang w:eastAsia="ja-JP"/>
          </w:rPr>
          <w:delText>：</w:delText>
        </w:r>
        <w:r w:rsidDel="00954FEA">
          <w:rPr>
            <w:lang w:eastAsia="ja-JP"/>
          </w:rPr>
          <w:delText xml:space="preserve"> </w:delText>
        </w:r>
        <w:r w:rsidDel="00954FEA">
          <w:rPr>
            <w:rFonts w:hint="eastAsia"/>
            <w:lang w:eastAsia="ja-JP"/>
          </w:rPr>
          <w:delText>逆格子の格子ベクトル</w:delText>
        </w:r>
        <w:r w:rsidDel="00954FEA">
          <w:rPr>
            <w:lang w:eastAsia="ja-JP"/>
          </w:rPr>
          <w:delText xml:space="preserve"> </w:delText>
        </w:r>
      </w:del>
      <m:oMath>
        <m:sSubSup>
          <m:sSubSupPr>
            <m:ctrlPr>
              <w:del w:id="889" w:author="利夫 神谷" w:date="2025-09-23T05:34:00Z" w16du:dateUtc="2025-09-22T20:34:00Z">
                <w:rPr>
                  <w:rFonts w:ascii="Cambria Math" w:hAnsi="Cambria Math"/>
                </w:rPr>
              </w:del>
            </m:ctrlPr>
          </m:sSubSupPr>
          <m:e>
            <m:r>
              <w:del w:id="890" w:author="利夫 神谷" w:date="2025-09-23T05:34:00Z" w16du:dateUtc="2025-09-22T20:34:00Z">
                <m:rPr>
                  <m:sty m:val="b"/>
                </m:rPr>
                <w:rPr>
                  <w:rFonts w:ascii="Cambria Math" w:hAnsi="Cambria Math"/>
                  <w:lang w:eastAsia="ja-JP"/>
                </w:rPr>
                <m:t>a</m:t>
              </w:del>
            </m:r>
          </m:e>
          <m:sub>
            <m:r>
              <w:del w:id="891" w:author="利夫 神谷" w:date="2025-09-23T05:34:00Z" w16du:dateUtc="2025-09-22T20:34:00Z">
                <w:rPr>
                  <w:rFonts w:ascii="Cambria Math" w:hAnsi="Cambria Math"/>
                  <w:lang w:eastAsia="ja-JP"/>
                </w:rPr>
                <m:t>1</m:t>
              </w:del>
            </m:r>
          </m:sub>
          <m:sup>
            <m:r>
              <w:del w:id="892" w:author="利夫 神谷" w:date="2025-09-23T05:34:00Z" w16du:dateUtc="2025-09-22T20:34:00Z">
                <m:rPr>
                  <m:sty m:val="p"/>
                </m:rPr>
                <w:rPr>
                  <w:rFonts w:ascii="Cambria Math" w:hAnsi="Cambria Math"/>
                  <w:lang w:eastAsia="ja-JP"/>
                </w:rPr>
                <m:t>*</m:t>
              </w:del>
            </m:r>
          </m:sup>
        </m:sSubSup>
        <m:r>
          <w:del w:id="893" w:author="利夫 神谷" w:date="2025-09-23T05:34:00Z" w16du:dateUtc="2025-09-22T20:34:00Z">
            <m:rPr>
              <m:sty m:val="p"/>
            </m:rPr>
            <w:rPr>
              <w:rFonts w:ascii="Cambria Math" w:hAnsi="Cambria Math"/>
              <w:lang w:eastAsia="ja-JP"/>
            </w:rPr>
            <m:t>,</m:t>
          </w:del>
        </m:r>
        <m:sSubSup>
          <m:sSubSupPr>
            <m:ctrlPr>
              <w:del w:id="894" w:author="利夫 神谷" w:date="2025-09-23T05:34:00Z" w16du:dateUtc="2025-09-22T20:34:00Z">
                <w:rPr>
                  <w:rFonts w:ascii="Cambria Math" w:hAnsi="Cambria Math"/>
                </w:rPr>
              </w:del>
            </m:ctrlPr>
          </m:sSubSupPr>
          <m:e>
            <m:r>
              <w:del w:id="895" w:author="利夫 神谷" w:date="2025-09-23T05:34:00Z" w16du:dateUtc="2025-09-22T20:34:00Z">
                <m:rPr>
                  <m:sty m:val="b"/>
                </m:rPr>
                <w:rPr>
                  <w:rFonts w:ascii="Cambria Math" w:hAnsi="Cambria Math"/>
                  <w:lang w:eastAsia="ja-JP"/>
                </w:rPr>
                <m:t>a</m:t>
              </w:del>
            </m:r>
          </m:e>
          <m:sub>
            <m:r>
              <w:del w:id="896" w:author="利夫 神谷" w:date="2025-09-23T05:34:00Z" w16du:dateUtc="2025-09-22T20:34:00Z">
                <w:rPr>
                  <w:rFonts w:ascii="Cambria Math" w:hAnsi="Cambria Math"/>
                  <w:lang w:eastAsia="ja-JP"/>
                </w:rPr>
                <m:t>2</m:t>
              </w:del>
            </m:r>
          </m:sub>
          <m:sup>
            <m:r>
              <w:del w:id="897" w:author="利夫 神谷" w:date="2025-09-23T05:34:00Z" w16du:dateUtc="2025-09-22T20:34:00Z">
                <m:rPr>
                  <m:sty m:val="p"/>
                </m:rPr>
                <w:rPr>
                  <w:rFonts w:ascii="Cambria Math" w:hAnsi="Cambria Math"/>
                  <w:lang w:eastAsia="ja-JP"/>
                </w:rPr>
                <m:t>*</m:t>
              </w:del>
            </m:r>
          </m:sup>
        </m:sSubSup>
        <m:r>
          <w:del w:id="898" w:author="利夫 神谷" w:date="2025-09-23T05:34:00Z" w16du:dateUtc="2025-09-22T20:34:00Z">
            <m:rPr>
              <m:sty m:val="p"/>
            </m:rPr>
            <w:rPr>
              <w:rFonts w:ascii="Cambria Math" w:hAnsi="Cambria Math"/>
              <w:lang w:eastAsia="ja-JP"/>
            </w:rPr>
            <m:t>,</m:t>
          </w:del>
        </m:r>
        <m:sSubSup>
          <m:sSubSupPr>
            <m:ctrlPr>
              <w:del w:id="899" w:author="利夫 神谷" w:date="2025-09-23T05:34:00Z" w16du:dateUtc="2025-09-22T20:34:00Z">
                <w:rPr>
                  <w:rFonts w:ascii="Cambria Math" w:hAnsi="Cambria Math"/>
                </w:rPr>
              </w:del>
            </m:ctrlPr>
          </m:sSubSupPr>
          <m:e>
            <m:r>
              <w:del w:id="900" w:author="利夫 神谷" w:date="2025-09-23T05:34:00Z" w16du:dateUtc="2025-09-22T20:34:00Z">
                <m:rPr>
                  <m:sty m:val="b"/>
                </m:rPr>
                <w:rPr>
                  <w:rFonts w:ascii="Cambria Math" w:hAnsi="Cambria Math"/>
                  <w:lang w:eastAsia="ja-JP"/>
                </w:rPr>
                <m:t>a</m:t>
              </w:del>
            </m:r>
          </m:e>
          <m:sub>
            <m:r>
              <w:del w:id="901" w:author="利夫 神谷" w:date="2025-09-23T05:34:00Z" w16du:dateUtc="2025-09-22T20:34:00Z">
                <w:rPr>
                  <w:rFonts w:ascii="Cambria Math" w:hAnsi="Cambria Math"/>
                  <w:lang w:eastAsia="ja-JP"/>
                </w:rPr>
                <m:t>3</m:t>
              </w:del>
            </m:r>
          </m:sub>
          <m:sup>
            <m:r>
              <w:del w:id="902" w:author="利夫 神谷" w:date="2025-09-23T05:34:00Z" w16du:dateUtc="2025-09-22T20:34:00Z">
                <m:rPr>
                  <m:sty m:val="p"/>
                </m:rPr>
                <w:rPr>
                  <w:rFonts w:ascii="Cambria Math" w:hAnsi="Cambria Math"/>
                  <w:lang w:eastAsia="ja-JP"/>
                </w:rPr>
                <m:t>*</m:t>
              </w:del>
            </m:r>
          </m:sup>
        </m:sSubSup>
      </m:oMath>
      <w:del w:id="903" w:author="利夫 神谷" w:date="2025-09-23T05:34:00Z" w16du:dateUtc="2025-09-22T20:34:00Z">
        <w:r w:rsidDel="00954FEA">
          <w:rPr>
            <w:lang w:eastAsia="ja-JP"/>
          </w:rPr>
          <w:delText xml:space="preserve"> </w:delText>
        </w:r>
        <w:r w:rsidDel="00954FEA">
          <w:rPr>
            <w:rFonts w:hint="eastAsia"/>
            <w:lang w:eastAsia="ja-JP"/>
          </w:rPr>
          <w:delText>を基底とするベクトルの成分</w:delText>
        </w:r>
        <w:r w:rsidDel="00954FEA">
          <w:rPr>
            <w:lang w:eastAsia="ja-JP"/>
          </w:rPr>
          <w:delText xml:space="preserve"> </w:delText>
        </w:r>
      </w:del>
      <m:oMath>
        <m:r>
          <w:del w:id="904" w:author="利夫 神谷" w:date="2025-09-23T05:34:00Z" w16du:dateUtc="2025-09-22T20:34:00Z">
            <m:rPr>
              <m:sty m:val="p"/>
            </m:rPr>
            <w:rPr>
              <w:rFonts w:ascii="Cambria Math" w:hAnsi="Cambria Math"/>
              <w:lang w:eastAsia="ja-JP"/>
            </w:rPr>
            <m:t>(</m:t>
          </w:del>
        </m:r>
        <m:r>
          <w:del w:id="905" w:author="利夫 神谷" w:date="2025-09-23T05:34:00Z" w16du:dateUtc="2025-09-22T20:34:00Z">
            <w:rPr>
              <w:rFonts w:ascii="Cambria Math" w:hAnsi="Cambria Math"/>
              <w:lang w:eastAsia="ja-JP"/>
            </w:rPr>
            <m:t>h</m:t>
          </w:del>
        </m:r>
        <m:r>
          <w:del w:id="906" w:author="利夫 神谷" w:date="2025-09-23T05:34:00Z" w16du:dateUtc="2025-09-22T20:34:00Z">
            <m:rPr>
              <m:sty m:val="p"/>
            </m:rPr>
            <w:rPr>
              <w:rFonts w:ascii="Cambria Math" w:hAnsi="Cambria Math"/>
              <w:lang w:eastAsia="ja-JP"/>
            </w:rPr>
            <m:t>,</m:t>
          </w:del>
        </m:r>
        <m:r>
          <w:del w:id="907" w:author="利夫 神谷" w:date="2025-09-23T05:34:00Z" w16du:dateUtc="2025-09-22T20:34:00Z">
            <w:rPr>
              <w:rFonts w:ascii="Cambria Math" w:hAnsi="Cambria Math"/>
              <w:lang w:eastAsia="ja-JP"/>
            </w:rPr>
            <m:t>k</m:t>
          </w:del>
        </m:r>
        <m:r>
          <w:del w:id="908" w:author="利夫 神谷" w:date="2025-09-23T05:34:00Z" w16du:dateUtc="2025-09-22T20:34:00Z">
            <m:rPr>
              <m:sty m:val="p"/>
            </m:rPr>
            <w:rPr>
              <w:rFonts w:ascii="Cambria Math" w:hAnsi="Cambria Math"/>
              <w:lang w:eastAsia="ja-JP"/>
            </w:rPr>
            <m:t>,</m:t>
          </w:del>
        </m:r>
        <m:r>
          <w:del w:id="909" w:author="利夫 神谷" w:date="2025-09-23T05:34:00Z" w16du:dateUtc="2025-09-22T20:34:00Z">
            <w:rPr>
              <w:rFonts w:ascii="Cambria Math" w:hAnsi="Cambria Math"/>
              <w:lang w:eastAsia="ja-JP"/>
            </w:rPr>
            <m:t>l</m:t>
          </w:del>
        </m:r>
        <m:r>
          <w:del w:id="910" w:author="利夫 神谷" w:date="2025-09-23T05:34:00Z" w16du:dateUtc="2025-09-22T20:34:00Z">
            <m:rPr>
              <m:sty m:val="p"/>
            </m:rPr>
            <w:rPr>
              <w:rFonts w:ascii="Cambria Math" w:hAnsi="Cambria Math"/>
              <w:lang w:eastAsia="ja-JP"/>
            </w:rPr>
            <m:t>)</m:t>
          </w:del>
        </m:r>
      </m:oMath>
      <w:del w:id="911" w:author="利夫 神谷" w:date="2025-09-23T05:34:00Z" w16du:dateUtc="2025-09-22T20:34:00Z">
        <w:r w:rsidDel="00954FEA">
          <w:rPr>
            <w:lang w:eastAsia="ja-JP"/>
          </w:rPr>
          <w:delText xml:space="preserve"> </w:delText>
        </w:r>
        <w:r w:rsidDel="00954FEA">
          <w:rPr>
            <w:rFonts w:hint="eastAsia"/>
            <w:lang w:eastAsia="ja-JP"/>
          </w:rPr>
          <w:delText>が共変成分です。逆格子ベクトル</w:delText>
        </w:r>
        <w:r w:rsidDel="00954FEA">
          <w:rPr>
            <w:lang w:eastAsia="ja-JP"/>
          </w:rPr>
          <w:delText xml:space="preserve"> </w:delText>
        </w:r>
      </w:del>
      <m:oMath>
        <m:sSub>
          <m:sSubPr>
            <m:ctrlPr>
              <w:del w:id="912" w:author="利夫 神谷" w:date="2025-09-23T05:34:00Z" w16du:dateUtc="2025-09-22T20:34:00Z">
                <w:rPr>
                  <w:rFonts w:ascii="Cambria Math" w:hAnsi="Cambria Math"/>
                </w:rPr>
              </w:del>
            </m:ctrlPr>
          </m:sSubPr>
          <m:e>
            <m:r>
              <w:del w:id="913" w:author="利夫 神谷" w:date="2025-09-23T05:34:00Z" w16du:dateUtc="2025-09-22T20:34:00Z">
                <m:rPr>
                  <m:sty m:val="b"/>
                </m:rPr>
                <w:rPr>
                  <w:rFonts w:ascii="Cambria Math" w:hAnsi="Cambria Math"/>
                  <w:lang w:eastAsia="ja-JP"/>
                </w:rPr>
                <m:t>G</m:t>
              </w:del>
            </m:r>
          </m:e>
          <m:sub>
            <m:r>
              <w:del w:id="914" w:author="利夫 神谷" w:date="2025-09-23T05:34:00Z" w16du:dateUtc="2025-09-22T20:34:00Z">
                <w:rPr>
                  <w:rFonts w:ascii="Cambria Math" w:hAnsi="Cambria Math"/>
                  <w:lang w:eastAsia="ja-JP"/>
                </w:rPr>
                <m:t>hkl</m:t>
              </w:del>
            </m:r>
          </m:sub>
        </m:sSub>
        <m:r>
          <w:del w:id="915" w:author="利夫 神谷" w:date="2025-09-23T05:34:00Z" w16du:dateUtc="2025-09-22T20:34:00Z">
            <m:rPr>
              <m:sty m:val="p"/>
            </m:rPr>
            <w:rPr>
              <w:rFonts w:ascii="Cambria Math" w:hAnsi="Cambria Math"/>
              <w:lang w:eastAsia="ja-JP"/>
            </w:rPr>
            <m:t>=</m:t>
          </w:del>
        </m:r>
        <m:r>
          <w:del w:id="916" w:author="利夫 神谷" w:date="2025-09-23T05:34:00Z" w16du:dateUtc="2025-09-22T20:34:00Z">
            <w:rPr>
              <w:rFonts w:ascii="Cambria Math" w:hAnsi="Cambria Math"/>
              <w:lang w:eastAsia="ja-JP"/>
            </w:rPr>
            <m:t>h</m:t>
          </w:del>
        </m:r>
        <m:sSubSup>
          <m:sSubSupPr>
            <m:ctrlPr>
              <w:del w:id="917" w:author="利夫 神谷" w:date="2025-09-23T05:34:00Z" w16du:dateUtc="2025-09-22T20:34:00Z">
                <w:rPr>
                  <w:rFonts w:ascii="Cambria Math" w:hAnsi="Cambria Math"/>
                </w:rPr>
              </w:del>
            </m:ctrlPr>
          </m:sSubSupPr>
          <m:e>
            <m:r>
              <w:del w:id="918" w:author="利夫 神谷" w:date="2025-09-23T05:34:00Z" w16du:dateUtc="2025-09-22T20:34:00Z">
                <m:rPr>
                  <m:sty m:val="b"/>
                </m:rPr>
                <w:rPr>
                  <w:rFonts w:ascii="Cambria Math" w:hAnsi="Cambria Math"/>
                  <w:lang w:eastAsia="ja-JP"/>
                </w:rPr>
                <m:t>a</m:t>
              </w:del>
            </m:r>
          </m:e>
          <m:sub>
            <m:r>
              <w:del w:id="919" w:author="利夫 神谷" w:date="2025-09-23T05:34:00Z" w16du:dateUtc="2025-09-22T20:34:00Z">
                <w:rPr>
                  <w:rFonts w:ascii="Cambria Math" w:hAnsi="Cambria Math"/>
                  <w:lang w:eastAsia="ja-JP"/>
                </w:rPr>
                <m:t>1</m:t>
              </w:del>
            </m:r>
          </m:sub>
          <m:sup>
            <m:r>
              <w:del w:id="920" w:author="利夫 神谷" w:date="2025-09-23T05:34:00Z" w16du:dateUtc="2025-09-22T20:34:00Z">
                <m:rPr>
                  <m:sty m:val="p"/>
                </m:rPr>
                <w:rPr>
                  <w:rFonts w:ascii="Cambria Math" w:hAnsi="Cambria Math"/>
                  <w:lang w:eastAsia="ja-JP"/>
                </w:rPr>
                <m:t>*</m:t>
              </w:del>
            </m:r>
          </m:sup>
        </m:sSubSup>
        <m:r>
          <w:del w:id="921" w:author="利夫 神谷" w:date="2025-09-23T05:34:00Z" w16du:dateUtc="2025-09-22T20:34:00Z">
            <m:rPr>
              <m:sty m:val="p"/>
            </m:rPr>
            <w:rPr>
              <w:rFonts w:ascii="Cambria Math" w:hAnsi="Cambria Math"/>
              <w:lang w:eastAsia="ja-JP"/>
            </w:rPr>
            <m:t>+</m:t>
          </w:del>
        </m:r>
        <m:r>
          <w:del w:id="922" w:author="利夫 神谷" w:date="2025-09-23T05:34:00Z" w16du:dateUtc="2025-09-22T20:34:00Z">
            <w:rPr>
              <w:rFonts w:ascii="Cambria Math" w:hAnsi="Cambria Math"/>
              <w:lang w:eastAsia="ja-JP"/>
            </w:rPr>
            <m:t>k</m:t>
          </w:del>
        </m:r>
        <m:sSubSup>
          <m:sSubSupPr>
            <m:ctrlPr>
              <w:del w:id="923" w:author="利夫 神谷" w:date="2025-09-23T05:34:00Z" w16du:dateUtc="2025-09-22T20:34:00Z">
                <w:rPr>
                  <w:rFonts w:ascii="Cambria Math" w:hAnsi="Cambria Math"/>
                </w:rPr>
              </w:del>
            </m:ctrlPr>
          </m:sSubSupPr>
          <m:e>
            <m:r>
              <w:del w:id="924" w:author="利夫 神谷" w:date="2025-09-23T05:34:00Z" w16du:dateUtc="2025-09-22T20:34:00Z">
                <m:rPr>
                  <m:sty m:val="b"/>
                </m:rPr>
                <w:rPr>
                  <w:rFonts w:ascii="Cambria Math" w:hAnsi="Cambria Math"/>
                  <w:lang w:eastAsia="ja-JP"/>
                </w:rPr>
                <m:t>a</m:t>
              </w:del>
            </m:r>
          </m:e>
          <m:sub>
            <m:r>
              <w:del w:id="925" w:author="利夫 神谷" w:date="2025-09-23T05:34:00Z" w16du:dateUtc="2025-09-22T20:34:00Z">
                <w:rPr>
                  <w:rFonts w:ascii="Cambria Math" w:hAnsi="Cambria Math"/>
                  <w:lang w:eastAsia="ja-JP"/>
                </w:rPr>
                <m:t>2</m:t>
              </w:del>
            </m:r>
          </m:sub>
          <m:sup>
            <m:r>
              <w:del w:id="926" w:author="利夫 神谷" w:date="2025-09-23T05:34:00Z" w16du:dateUtc="2025-09-22T20:34:00Z">
                <m:rPr>
                  <m:sty m:val="p"/>
                </m:rPr>
                <w:rPr>
                  <w:rFonts w:ascii="Cambria Math" w:hAnsi="Cambria Math"/>
                  <w:lang w:eastAsia="ja-JP"/>
                </w:rPr>
                <m:t>*</m:t>
              </w:del>
            </m:r>
          </m:sup>
        </m:sSubSup>
        <m:r>
          <w:del w:id="927" w:author="利夫 神谷" w:date="2025-09-23T05:34:00Z" w16du:dateUtc="2025-09-22T20:34:00Z">
            <m:rPr>
              <m:sty m:val="p"/>
            </m:rPr>
            <w:rPr>
              <w:rFonts w:ascii="Cambria Math" w:hAnsi="Cambria Math"/>
              <w:lang w:eastAsia="ja-JP"/>
            </w:rPr>
            <m:t>+</m:t>
          </w:del>
        </m:r>
        <m:r>
          <w:del w:id="928" w:author="利夫 神谷" w:date="2025-09-23T05:34:00Z" w16du:dateUtc="2025-09-22T20:34:00Z">
            <w:rPr>
              <w:rFonts w:ascii="Cambria Math" w:hAnsi="Cambria Math"/>
              <w:lang w:eastAsia="ja-JP"/>
            </w:rPr>
            <m:t>l</m:t>
          </w:del>
        </m:r>
        <m:sSubSup>
          <m:sSubSupPr>
            <m:ctrlPr>
              <w:del w:id="929" w:author="利夫 神谷" w:date="2025-09-23T05:34:00Z" w16du:dateUtc="2025-09-22T20:34:00Z">
                <w:rPr>
                  <w:rFonts w:ascii="Cambria Math" w:hAnsi="Cambria Math"/>
                </w:rPr>
              </w:del>
            </m:ctrlPr>
          </m:sSubSupPr>
          <m:e>
            <m:r>
              <w:del w:id="930" w:author="利夫 神谷" w:date="2025-09-23T05:34:00Z" w16du:dateUtc="2025-09-22T20:34:00Z">
                <m:rPr>
                  <m:sty m:val="b"/>
                </m:rPr>
                <w:rPr>
                  <w:rFonts w:ascii="Cambria Math" w:hAnsi="Cambria Math"/>
                  <w:lang w:eastAsia="ja-JP"/>
                </w:rPr>
                <m:t>a</m:t>
              </w:del>
            </m:r>
          </m:e>
          <m:sub>
            <m:r>
              <w:del w:id="931" w:author="利夫 神谷" w:date="2025-09-23T05:34:00Z" w16du:dateUtc="2025-09-22T20:34:00Z">
                <w:rPr>
                  <w:rFonts w:ascii="Cambria Math" w:hAnsi="Cambria Math"/>
                  <w:lang w:eastAsia="ja-JP"/>
                </w:rPr>
                <m:t>3</m:t>
              </w:del>
            </m:r>
          </m:sub>
          <m:sup>
            <m:r>
              <w:del w:id="932" w:author="利夫 神谷" w:date="2025-09-23T05:34:00Z" w16du:dateUtc="2025-09-22T20:34:00Z">
                <m:rPr>
                  <m:sty m:val="p"/>
                </m:rPr>
                <w:rPr>
                  <w:rFonts w:ascii="Cambria Math" w:hAnsi="Cambria Math"/>
                  <w:lang w:eastAsia="ja-JP"/>
                </w:rPr>
                <m:t>*</m:t>
              </w:del>
            </m:r>
          </m:sup>
        </m:sSubSup>
      </m:oMath>
      <w:del w:id="933" w:author="利夫 神谷" w:date="2025-09-23T05:34:00Z" w16du:dateUtc="2025-09-22T20:34:00Z">
        <w:r w:rsidDel="00954FEA">
          <w:rPr>
            <w:lang w:eastAsia="ja-JP"/>
          </w:rPr>
          <w:delText xml:space="preserve"> </w:delText>
        </w:r>
        <w:r w:rsidDel="00954FEA">
          <w:rPr>
            <w:rFonts w:hint="eastAsia"/>
            <w:lang w:eastAsia="ja-JP"/>
          </w:rPr>
          <w:delText>は共変ベクトルの例です。座標変換に対して、基底ベクトルが変換される方法と同じ方法で成分が変換されることから「共変」と呼ばれます。すなわち、基底が大きくなれば成分も大きくなります。物理的には、実空間における「面」の法線方向や「勾配」を表現する際に用いられます。ミラー指数</w:delText>
        </w:r>
        <w:r w:rsidDel="00954FEA">
          <w:rPr>
            <w:lang w:eastAsia="ja-JP"/>
          </w:rPr>
          <w:delText xml:space="preserve"> </w:delText>
        </w:r>
      </w:del>
      <m:oMath>
        <m:r>
          <w:del w:id="934" w:author="利夫 神谷" w:date="2025-09-23T05:34:00Z" w16du:dateUtc="2025-09-22T20:34:00Z">
            <m:rPr>
              <m:sty m:val="p"/>
            </m:rPr>
            <w:rPr>
              <w:rFonts w:ascii="Cambria Math" w:hAnsi="Cambria Math"/>
              <w:lang w:eastAsia="ja-JP"/>
            </w:rPr>
            <m:t>(</m:t>
          </w:del>
        </m:r>
        <m:r>
          <w:del w:id="935" w:author="利夫 神谷" w:date="2025-09-23T05:34:00Z" w16du:dateUtc="2025-09-22T20:34:00Z">
            <w:rPr>
              <w:rFonts w:ascii="Cambria Math" w:hAnsi="Cambria Math"/>
              <w:lang w:eastAsia="ja-JP"/>
            </w:rPr>
            <m:t>hkl</m:t>
          </w:del>
        </m:r>
        <m:r>
          <w:del w:id="936" w:author="利夫 神谷" w:date="2025-09-23T05:34:00Z" w16du:dateUtc="2025-09-22T20:34:00Z">
            <m:rPr>
              <m:sty m:val="p"/>
            </m:rPr>
            <w:rPr>
              <w:rFonts w:ascii="Cambria Math" w:hAnsi="Cambria Math"/>
              <w:lang w:eastAsia="ja-JP"/>
            </w:rPr>
            <m:t>)</m:t>
          </w:del>
        </m:r>
      </m:oMath>
      <w:del w:id="937" w:author="利夫 神谷" w:date="2025-09-23T05:34:00Z" w16du:dateUtc="2025-09-22T20:34:00Z">
        <w:r w:rsidDel="00954FEA">
          <w:rPr>
            <w:lang w:eastAsia="ja-JP"/>
          </w:rPr>
          <w:delText xml:space="preserve"> </w:delText>
        </w:r>
        <w:r w:rsidDel="00954FEA">
          <w:rPr>
            <w:rFonts w:hint="eastAsia"/>
            <w:lang w:eastAsia="ja-JP"/>
          </w:rPr>
          <w:delText>は、実空間の面に直交する逆格子ベクトル</w:delText>
        </w:r>
        <w:r w:rsidDel="00954FEA">
          <w:rPr>
            <w:lang w:eastAsia="ja-JP"/>
          </w:rPr>
          <w:delText xml:space="preserve"> </w:delText>
        </w:r>
      </w:del>
      <m:oMath>
        <m:sSub>
          <m:sSubPr>
            <m:ctrlPr>
              <w:del w:id="938" w:author="利夫 神谷" w:date="2025-09-23T05:34:00Z" w16du:dateUtc="2025-09-22T20:34:00Z">
                <w:rPr>
                  <w:rFonts w:ascii="Cambria Math" w:hAnsi="Cambria Math"/>
                </w:rPr>
              </w:del>
            </m:ctrlPr>
          </m:sSubPr>
          <m:e>
            <m:r>
              <w:del w:id="939" w:author="利夫 神谷" w:date="2025-09-23T05:34:00Z" w16du:dateUtc="2025-09-22T20:34:00Z">
                <m:rPr>
                  <m:sty m:val="b"/>
                </m:rPr>
                <w:rPr>
                  <w:rFonts w:ascii="Cambria Math" w:hAnsi="Cambria Math"/>
                  <w:lang w:eastAsia="ja-JP"/>
                </w:rPr>
                <m:t>G</m:t>
              </w:del>
            </m:r>
          </m:e>
          <m:sub>
            <m:r>
              <w:del w:id="940" w:author="利夫 神谷" w:date="2025-09-23T05:34:00Z" w16du:dateUtc="2025-09-22T20:34:00Z">
                <w:rPr>
                  <w:rFonts w:ascii="Cambria Math" w:hAnsi="Cambria Math"/>
                  <w:lang w:eastAsia="ja-JP"/>
                </w:rPr>
                <m:t>hkl</m:t>
              </w:del>
            </m:r>
          </m:sub>
        </m:sSub>
      </m:oMath>
      <w:del w:id="941" w:author="利夫 神谷" w:date="2025-09-23T05:34:00Z" w16du:dateUtc="2025-09-22T20:34:00Z">
        <w:r w:rsidDel="00954FEA">
          <w:rPr>
            <w:lang w:eastAsia="ja-JP"/>
          </w:rPr>
          <w:delText xml:space="preserve"> </w:delText>
        </w:r>
        <w:r w:rsidDel="00954FEA">
          <w:rPr>
            <w:rFonts w:hint="eastAsia"/>
            <w:lang w:eastAsia="ja-JP"/>
          </w:rPr>
          <w:delText>の成分であるため、共変的な性質を持ちます。</w:delText>
        </w:r>
      </w:del>
    </w:p>
    <w:p w14:paraId="6D5EF30A" w14:textId="3A93A447" w:rsidR="008A0A92" w:rsidDel="00954FEA" w:rsidRDefault="00000000">
      <w:pPr>
        <w:pStyle w:val="FirstParagraph"/>
        <w:rPr>
          <w:del w:id="942" w:author="利夫 神谷" w:date="2025-09-23T05:34:00Z" w16du:dateUtc="2025-09-22T20:34:00Z"/>
          <w:lang w:eastAsia="ja-JP"/>
        </w:rPr>
      </w:pPr>
      <w:del w:id="943" w:author="利夫 神谷" w:date="2025-09-23T05:34:00Z" w16du:dateUtc="2025-09-22T20:34:00Z">
        <w:r w:rsidDel="00954FEA">
          <w:rPr>
            <w:rFonts w:hint="eastAsia"/>
            <w:lang w:eastAsia="ja-JP"/>
          </w:rPr>
          <w:delText>直交座標系では、共変ベクトルと反変ベクトルの区別は本質的ではありませんが、非直交座標系（斜交座標系）では、その違いが明確に現れます。これは、デカルト座標系における単位ベクトルとは異なり、斜交座標系の基底ベクトルが互いに直交せず、長さも異なるためです。このため、非直交系では、実空間の方向を示す「方位指数</w:delText>
        </w:r>
        <w:r w:rsidDel="00954FEA">
          <w:rPr>
            <w:lang w:eastAsia="ja-JP"/>
          </w:rPr>
          <w:delText xml:space="preserve"> </w:delText>
        </w:r>
      </w:del>
      <m:oMath>
        <m:r>
          <w:del w:id="944" w:author="利夫 神谷" w:date="2025-09-23T05:34:00Z" w16du:dateUtc="2025-09-22T20:34:00Z">
            <m:rPr>
              <m:sty m:val="p"/>
            </m:rPr>
            <w:rPr>
              <w:rFonts w:ascii="Cambria Math" w:hAnsi="Cambria Math"/>
              <w:lang w:eastAsia="ja-JP"/>
            </w:rPr>
            <m:t>[</m:t>
          </w:del>
        </m:r>
        <m:r>
          <w:del w:id="945" w:author="利夫 神谷" w:date="2025-09-23T05:34:00Z" w16du:dateUtc="2025-09-22T20:34:00Z">
            <w:rPr>
              <w:rFonts w:ascii="Cambria Math" w:hAnsi="Cambria Math"/>
              <w:lang w:eastAsia="ja-JP"/>
            </w:rPr>
            <m:t>uvw</m:t>
          </w:del>
        </m:r>
        <m:r>
          <w:del w:id="946" w:author="利夫 神谷" w:date="2025-09-23T05:34:00Z" w16du:dateUtc="2025-09-22T20:34:00Z">
            <m:rPr>
              <m:sty m:val="p"/>
            </m:rPr>
            <w:rPr>
              <w:rFonts w:ascii="Cambria Math" w:hAnsi="Cambria Math"/>
              <w:lang w:eastAsia="ja-JP"/>
            </w:rPr>
            <m:t>]</m:t>
          </w:del>
        </m:r>
      </m:oMath>
      <w:del w:id="947" w:author="利夫 神谷" w:date="2025-09-23T05:34:00Z" w16du:dateUtc="2025-09-22T20:34:00Z">
        <w:r w:rsidDel="00954FEA">
          <w:rPr>
            <w:rFonts w:hint="eastAsia"/>
            <w:lang w:eastAsia="ja-JP"/>
          </w:rPr>
          <w:delText>」（反変的）と、格子面を示す「ミラー指数</w:delText>
        </w:r>
        <w:r w:rsidDel="00954FEA">
          <w:rPr>
            <w:lang w:eastAsia="ja-JP"/>
          </w:rPr>
          <w:delText xml:space="preserve"> </w:delText>
        </w:r>
      </w:del>
      <m:oMath>
        <m:r>
          <w:del w:id="948" w:author="利夫 神谷" w:date="2025-09-23T05:34:00Z" w16du:dateUtc="2025-09-22T20:34:00Z">
            <m:rPr>
              <m:sty m:val="p"/>
            </m:rPr>
            <w:rPr>
              <w:rFonts w:ascii="Cambria Math" w:hAnsi="Cambria Math"/>
              <w:lang w:eastAsia="ja-JP"/>
            </w:rPr>
            <m:t>(</m:t>
          </w:del>
        </m:r>
        <m:r>
          <w:del w:id="949" w:author="利夫 神谷" w:date="2025-09-23T05:34:00Z" w16du:dateUtc="2025-09-22T20:34:00Z">
            <w:rPr>
              <w:rFonts w:ascii="Cambria Math" w:hAnsi="Cambria Math"/>
              <w:lang w:eastAsia="ja-JP"/>
            </w:rPr>
            <m:t>hkl</m:t>
          </w:del>
        </m:r>
        <m:r>
          <w:del w:id="950" w:author="利夫 神谷" w:date="2025-09-23T05:34:00Z" w16du:dateUtc="2025-09-22T20:34:00Z">
            <m:rPr>
              <m:sty m:val="p"/>
            </m:rPr>
            <w:rPr>
              <w:rFonts w:ascii="Cambria Math" w:hAnsi="Cambria Math"/>
              <w:lang w:eastAsia="ja-JP"/>
            </w:rPr>
            <m:t>)</m:t>
          </w:del>
        </m:r>
      </m:oMath>
      <w:del w:id="951" w:author="利夫 神谷" w:date="2025-09-23T05:34:00Z" w16du:dateUtc="2025-09-22T20:34:00Z">
        <w:r w:rsidDel="00954FEA">
          <w:rPr>
            <w:rFonts w:hint="eastAsia"/>
            <w:lang w:eastAsia="ja-JP"/>
          </w:rPr>
          <w:delText>」（共変的）を厳密に区別することが非常に重要となります。この理解は、結晶の異方的な性質を正しく解釈し、</w:delText>
        </w:r>
        <w:r w:rsidDel="00954FEA">
          <w:rPr>
            <w:rFonts w:hint="eastAsia"/>
            <w:lang w:eastAsia="ja-JP"/>
          </w:rPr>
          <w:delText>X</w:delText>
        </w:r>
        <w:r w:rsidDel="00954FEA">
          <w:rPr>
            <w:rFonts w:hint="eastAsia"/>
            <w:lang w:eastAsia="ja-JP"/>
          </w:rPr>
          <w:delText>線回折データなどを正確に分析するために不可欠です。</w:delText>
        </w:r>
      </w:del>
    </w:p>
    <w:p w14:paraId="6E9EBEE4" w14:textId="4D11FBD4" w:rsidR="008A0A92" w:rsidRDefault="00000000">
      <w:del w:id="952" w:author="利夫 神谷" w:date="2025-09-23T05:34:00Z" w16du:dateUtc="2025-09-22T20:34:00Z">
        <w:r w:rsidDel="00954FEA">
          <w:pict w14:anchorId="47CFB06F">
            <v:rect id="_x0000_i1140" style="width:0;height:1.5pt" o:hralign="center" o:hrstd="t" o:hr="t"/>
          </w:pict>
        </w:r>
      </w:del>
      <w:bookmarkEnd w:id="0"/>
      <w:bookmarkEnd w:id="658"/>
      <w:bookmarkEnd w:id="844"/>
    </w:p>
    <w:sectPr w:rsidR="008A0A92">
      <w:footnotePr>
        <w:numRestart w:val="eachSect"/>
      </w:footnotePr>
      <w:pgSz w:w="12240" w:h="15840"/>
      <w:pgMar w:top="1985" w:right="1701" w:bottom="1701"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游明朝">
    <w:panose1 w:val="02020400000000000000"/>
    <w:charset w:val="80"/>
    <w:family w:val="roman"/>
    <w:pitch w:val="variable"/>
    <w:sig w:usb0="800002E7" w:usb1="2AC7FCFF" w:usb2="00000012" w:usb3="00000000" w:csb0="0002009F" w:csb1="00000000"/>
  </w:font>
  <w:font w:name="Aptos Display">
    <w:charset w:val="00"/>
    <w:family w:val="swiss"/>
    <w:pitch w:val="variable"/>
    <w:sig w:usb0="20000287" w:usb1="00000003" w:usb2="00000000" w:usb3="00000000" w:csb0="0000019F" w:csb1="00000000"/>
  </w:font>
  <w:font w:name="游ゴシック Light">
    <w:panose1 w:val="020B0300000000000000"/>
    <w:charset w:val="80"/>
    <w:family w:val="modern"/>
    <w:pitch w:val="variable"/>
    <w:sig w:usb0="E00002FF" w:usb1="2AC7FDFF" w:usb2="00000016" w:usb3="00000000" w:csb0="0002009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A990"/>
    <w:multiLevelType w:val="multilevel"/>
    <w:tmpl w:val="BF1059A2"/>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1" w15:restartNumberingAfterBreak="0">
    <w:nsid w:val="0000A991"/>
    <w:multiLevelType w:val="multilevel"/>
    <w:tmpl w:val="F1504F12"/>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2" w15:restartNumberingAfterBreak="0">
    <w:nsid w:val="00A99411"/>
    <w:multiLevelType w:val="multilevel"/>
    <w:tmpl w:val="CF2A158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861697274">
    <w:abstractNumId w:val="0"/>
  </w:num>
  <w:num w:numId="2" w16cid:durableId="6622019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44230556">
    <w:abstractNumId w:val="1"/>
  </w:num>
  <w:num w:numId="4" w16cid:durableId="1234270398">
    <w:abstractNumId w:val="1"/>
  </w:num>
  <w:num w:numId="5" w16cid:durableId="765805577">
    <w:abstractNumId w:val="1"/>
  </w:num>
  <w:num w:numId="6" w16cid:durableId="646470575">
    <w:abstractNumId w:val="1"/>
  </w:num>
  <w:num w:numId="7" w16cid:durableId="524095329">
    <w:abstractNumId w:val="1"/>
  </w:num>
  <w:num w:numId="8" w16cid:durableId="1920383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6656058">
    <w:abstractNumId w:val="1"/>
  </w:num>
  <w:num w:numId="10" w16cid:durableId="851720233">
    <w:abstractNumId w:val="1"/>
  </w:num>
  <w:num w:numId="11" w16cid:durableId="1879049632">
    <w:abstractNumId w:val="1"/>
  </w:num>
  <w:num w:numId="12" w16cid:durableId="354697756">
    <w:abstractNumId w:val="1"/>
  </w:num>
  <w:num w:numId="13" w16cid:durableId="61652289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利夫 神谷">
    <w15:presenceInfo w15:providerId="Windows Live" w15:userId="7d9dfa9c7fba71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drawingGridHorizontalSpacing w:val="360"/>
  <w:drawingGridVerticalSpacing w:val="360"/>
  <w:displayHorizontalDrawingGridEvery w:val="0"/>
  <w:displayVerticalDrawingGridEvery w:val="0"/>
  <w:characterSpacingControl w:val="doNotCompress"/>
  <w:footnotePr>
    <w:numRestart w:val="eachSect"/>
  </w:foot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A92"/>
    <w:rsid w:val="008A0A92"/>
    <w:rsid w:val="00954FEA"/>
    <w:rsid w:val="00B01B4C"/>
    <w:rsid w:val="00E85B8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87FDD0C"/>
  <w15:docId w15:val="{4EC22B31-8AA2-432E-BE25-E44125641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style>
  <w:style w:type="paragraph" w:styleId="1">
    <w:name w:val="heading 1"/>
    <w:basedOn w:val="a"/>
    <w:next w:val="a0"/>
    <w:link w:val="10"/>
    <w:uiPriority w:val="9"/>
    <w:qFormat/>
    <w:rsid w:val="00A10FD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0"/>
    <w:link w:val="20"/>
    <w:uiPriority w:val="9"/>
    <w:semiHidden/>
    <w:unhideWhenUsed/>
    <w:qFormat/>
    <w:rsid w:val="00A10FD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0"/>
    <w:link w:val="30"/>
    <w:uiPriority w:val="9"/>
    <w:semiHidden/>
    <w:unhideWhenUsed/>
    <w:qFormat/>
    <w:rsid w:val="00A10FD9"/>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0"/>
    <w:link w:val="40"/>
    <w:uiPriority w:val="9"/>
    <w:semiHidden/>
    <w:unhideWhenUsed/>
    <w:qFormat/>
    <w:rsid w:val="00A10FD9"/>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0"/>
    <w:link w:val="50"/>
    <w:uiPriority w:val="9"/>
    <w:semiHidden/>
    <w:unhideWhenUsed/>
    <w:qFormat/>
    <w:rsid w:val="00A10FD9"/>
    <w:pPr>
      <w:keepNext/>
      <w:keepLines/>
      <w:spacing w:before="80" w:after="40"/>
      <w:outlineLvl w:val="4"/>
    </w:pPr>
    <w:rPr>
      <w:rFonts w:eastAsiaTheme="majorEastAsia" w:cstheme="majorBidi"/>
      <w:color w:val="0F4761" w:themeColor="accent1" w:themeShade="BF"/>
    </w:rPr>
  </w:style>
  <w:style w:type="paragraph" w:styleId="6">
    <w:name w:val="heading 6"/>
    <w:basedOn w:val="a"/>
    <w:next w:val="a0"/>
    <w:link w:val="60"/>
    <w:uiPriority w:val="9"/>
    <w:semiHidden/>
    <w:unhideWhenUsed/>
    <w:qFormat/>
    <w:rsid w:val="00A10FD9"/>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0"/>
    <w:link w:val="70"/>
    <w:uiPriority w:val="9"/>
    <w:semiHidden/>
    <w:unhideWhenUsed/>
    <w:qFormat/>
    <w:rsid w:val="00A10FD9"/>
    <w:pPr>
      <w:keepNext/>
      <w:keepLines/>
      <w:spacing w:before="40" w:after="0"/>
      <w:outlineLvl w:val="6"/>
    </w:pPr>
    <w:rPr>
      <w:rFonts w:eastAsiaTheme="majorEastAsia" w:cstheme="majorBidi"/>
      <w:color w:val="595959" w:themeColor="text1" w:themeTint="A6"/>
    </w:rPr>
  </w:style>
  <w:style w:type="paragraph" w:styleId="8">
    <w:name w:val="heading 8"/>
    <w:basedOn w:val="a"/>
    <w:next w:val="a0"/>
    <w:link w:val="80"/>
    <w:uiPriority w:val="9"/>
    <w:semiHidden/>
    <w:unhideWhenUsed/>
    <w:qFormat/>
    <w:rsid w:val="00A10FD9"/>
    <w:pPr>
      <w:keepNext/>
      <w:keepLines/>
      <w:spacing w:after="0"/>
      <w:outlineLvl w:val="7"/>
    </w:pPr>
    <w:rPr>
      <w:rFonts w:eastAsiaTheme="majorEastAsia" w:cstheme="majorBidi"/>
      <w:i/>
      <w:iCs/>
      <w:color w:val="272727" w:themeColor="text1" w:themeTint="D8"/>
    </w:rPr>
  </w:style>
  <w:style w:type="paragraph" w:styleId="9">
    <w:name w:val="heading 9"/>
    <w:basedOn w:val="a"/>
    <w:next w:val="a0"/>
    <w:link w:val="90"/>
    <w:uiPriority w:val="9"/>
    <w:semiHidden/>
    <w:unhideWhenUsed/>
    <w:qFormat/>
    <w:rsid w:val="00A10FD9"/>
    <w:pPr>
      <w:keepNext/>
      <w:keepLines/>
      <w:spacing w:after="0"/>
      <w:outlineLvl w:val="8"/>
    </w:pPr>
    <w:rPr>
      <w:rFonts w:eastAsiaTheme="majorEastAsia" w:cstheme="majorBidi"/>
      <w:color w:val="272727" w:themeColor="text1" w:themeTint="D8"/>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pPr>
      <w:spacing w:before="180" w:after="180"/>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4">
    <w:name w:val="Title"/>
    <w:basedOn w:val="a"/>
    <w:next w:val="a0"/>
    <w:link w:val="a5"/>
    <w:uiPriority w:val="10"/>
    <w:qFormat/>
    <w:rsid w:val="00A10FD9"/>
    <w:pPr>
      <w:spacing w:after="80"/>
      <w:contextualSpacing/>
      <w:jc w:val="center"/>
    </w:pPr>
    <w:rPr>
      <w:rFonts w:asciiTheme="majorHAnsi" w:eastAsiaTheme="majorEastAsia" w:hAnsiTheme="majorHAnsi" w:cstheme="majorBidi"/>
      <w:sz w:val="56"/>
      <w:szCs w:val="56"/>
    </w:rPr>
  </w:style>
  <w:style w:type="character" w:customStyle="1" w:styleId="a5">
    <w:name w:val="表題 (文字)"/>
    <w:basedOn w:val="a1"/>
    <w:link w:val="a4"/>
    <w:uiPriority w:val="10"/>
    <w:rsid w:val="00A10FD9"/>
    <w:rPr>
      <w:rFonts w:asciiTheme="majorHAnsi" w:eastAsiaTheme="majorEastAsia" w:hAnsiTheme="majorHAnsi" w:cstheme="majorBidi"/>
      <w:sz w:val="56"/>
      <w:szCs w:val="56"/>
    </w:rPr>
  </w:style>
  <w:style w:type="paragraph" w:styleId="a6">
    <w:name w:val="Subtitle"/>
    <w:basedOn w:val="a4"/>
    <w:next w:val="a0"/>
    <w:link w:val="a7"/>
    <w:uiPriority w:val="11"/>
    <w:qFormat/>
    <w:rsid w:val="00A10FD9"/>
    <w:pPr>
      <w:numPr>
        <w:ilvl w:val="1"/>
      </w:numPr>
    </w:pPr>
    <w:rPr>
      <w:spacing w:val="15"/>
      <w:sz w:val="28"/>
      <w:szCs w:val="28"/>
    </w:rPr>
  </w:style>
  <w:style w:type="character" w:customStyle="1" w:styleId="a7">
    <w:name w:val="副題 (文字)"/>
    <w:basedOn w:val="a1"/>
    <w:link w:val="a6"/>
    <w:uiPriority w:val="11"/>
    <w:rsid w:val="00A10FD9"/>
    <w:rPr>
      <w:rFonts w:eastAsiaTheme="majorEastAsia" w:cstheme="majorBidi"/>
      <w:color w:val="595959" w:themeColor="text1" w:themeTint="A6"/>
      <w:spacing w:val="15"/>
      <w:sz w:val="28"/>
      <w:szCs w:val="28"/>
    </w:rPr>
  </w:style>
  <w:style w:type="paragraph" w:customStyle="1" w:styleId="Author">
    <w:name w:val="Author"/>
    <w:basedOn w:val="a4"/>
    <w:next w:val="a0"/>
    <w:qFormat/>
    <w:pPr>
      <w:keepNext/>
      <w:keepLines/>
    </w:pPr>
    <w:rPr>
      <w:sz w:val="24"/>
      <w:szCs w:val="24"/>
    </w:rPr>
  </w:style>
  <w:style w:type="paragraph" w:styleId="a8">
    <w:name w:val="Date"/>
    <w:basedOn w:val="a4"/>
    <w:next w:val="a0"/>
    <w:qFormat/>
    <w:pPr>
      <w:keepNext/>
      <w:keepLines/>
    </w:pPr>
    <w:rPr>
      <w:sz w:val="24"/>
      <w:szCs w:val="24"/>
    </w:rPr>
  </w:style>
  <w:style w:type="paragraph" w:customStyle="1" w:styleId="AbstractTitle">
    <w:name w:val="Abstract Title"/>
    <w:basedOn w:val="a"/>
    <w:next w:val="Abstract"/>
    <w:qFormat/>
    <w:pPr>
      <w:keepNext/>
      <w:keepLines/>
      <w:spacing w:before="300" w:after="0"/>
      <w:jc w:val="center"/>
    </w:pPr>
    <w:rPr>
      <w:b/>
      <w:sz w:val="20"/>
      <w:szCs w:val="20"/>
    </w:rPr>
  </w:style>
  <w:style w:type="paragraph" w:customStyle="1" w:styleId="Abstract">
    <w:name w:val="Abstract"/>
    <w:basedOn w:val="a"/>
    <w:next w:val="a0"/>
    <w:qFormat/>
    <w:pPr>
      <w:keepNext/>
      <w:keepLines/>
      <w:spacing w:before="100" w:after="300"/>
    </w:pPr>
    <w:rPr>
      <w:sz w:val="20"/>
      <w:szCs w:val="20"/>
    </w:rPr>
  </w:style>
  <w:style w:type="paragraph" w:styleId="a9">
    <w:name w:val="Bibliography"/>
    <w:basedOn w:val="a"/>
    <w:qFormat/>
  </w:style>
  <w:style w:type="character" w:customStyle="1" w:styleId="10">
    <w:name w:val="見出し 1 (文字)"/>
    <w:basedOn w:val="a1"/>
    <w:link w:val="1"/>
    <w:uiPriority w:val="9"/>
    <w:rsid w:val="00A10FD9"/>
    <w:rPr>
      <w:rFonts w:asciiTheme="majorHAnsi" w:eastAsiaTheme="majorEastAsia" w:hAnsiTheme="majorHAnsi" w:cstheme="majorBidi"/>
      <w:color w:val="0F4761" w:themeColor="accent1" w:themeShade="BF"/>
      <w:sz w:val="40"/>
      <w:szCs w:val="40"/>
    </w:rPr>
  </w:style>
  <w:style w:type="character" w:customStyle="1" w:styleId="20">
    <w:name w:val="見出し 2 (文字)"/>
    <w:basedOn w:val="a1"/>
    <w:link w:val="2"/>
    <w:uiPriority w:val="9"/>
    <w:semiHidden/>
    <w:rsid w:val="00A10FD9"/>
    <w:rPr>
      <w:rFonts w:asciiTheme="majorHAnsi" w:eastAsiaTheme="majorEastAsia" w:hAnsiTheme="majorHAnsi" w:cstheme="majorBidi"/>
      <w:color w:val="0F4761" w:themeColor="accent1" w:themeShade="BF"/>
      <w:sz w:val="32"/>
      <w:szCs w:val="32"/>
    </w:rPr>
  </w:style>
  <w:style w:type="character" w:customStyle="1" w:styleId="30">
    <w:name w:val="見出し 3 (文字)"/>
    <w:basedOn w:val="a1"/>
    <w:link w:val="3"/>
    <w:uiPriority w:val="9"/>
    <w:semiHidden/>
    <w:rsid w:val="00A10FD9"/>
    <w:rPr>
      <w:rFonts w:eastAsiaTheme="majorEastAsia" w:cstheme="majorBidi"/>
      <w:color w:val="0F4761" w:themeColor="accent1" w:themeShade="BF"/>
      <w:sz w:val="28"/>
      <w:szCs w:val="28"/>
    </w:rPr>
  </w:style>
  <w:style w:type="character" w:customStyle="1" w:styleId="40">
    <w:name w:val="見出し 4 (文字)"/>
    <w:basedOn w:val="a1"/>
    <w:link w:val="4"/>
    <w:uiPriority w:val="9"/>
    <w:semiHidden/>
    <w:rsid w:val="00A10FD9"/>
    <w:rPr>
      <w:rFonts w:eastAsiaTheme="majorEastAsia" w:cstheme="majorBidi"/>
      <w:i/>
      <w:iCs/>
      <w:color w:val="0F4761" w:themeColor="accent1" w:themeShade="BF"/>
    </w:rPr>
  </w:style>
  <w:style w:type="character" w:customStyle="1" w:styleId="50">
    <w:name w:val="見出し 5 (文字)"/>
    <w:basedOn w:val="a1"/>
    <w:link w:val="5"/>
    <w:uiPriority w:val="9"/>
    <w:semiHidden/>
    <w:rsid w:val="00A10FD9"/>
    <w:rPr>
      <w:rFonts w:eastAsiaTheme="majorEastAsia" w:cstheme="majorBidi"/>
      <w:color w:val="0F4761" w:themeColor="accent1" w:themeShade="BF"/>
    </w:rPr>
  </w:style>
  <w:style w:type="character" w:customStyle="1" w:styleId="60">
    <w:name w:val="見出し 6 (文字)"/>
    <w:basedOn w:val="a1"/>
    <w:link w:val="6"/>
    <w:uiPriority w:val="9"/>
    <w:semiHidden/>
    <w:rsid w:val="00A10FD9"/>
    <w:rPr>
      <w:rFonts w:eastAsiaTheme="majorEastAsia" w:cstheme="majorBidi"/>
      <w:i/>
      <w:iCs/>
      <w:color w:val="595959" w:themeColor="text1" w:themeTint="A6"/>
    </w:rPr>
  </w:style>
  <w:style w:type="character" w:customStyle="1" w:styleId="70">
    <w:name w:val="見出し 7 (文字)"/>
    <w:basedOn w:val="a1"/>
    <w:link w:val="7"/>
    <w:uiPriority w:val="9"/>
    <w:semiHidden/>
    <w:rsid w:val="00A10FD9"/>
    <w:rPr>
      <w:rFonts w:eastAsiaTheme="majorEastAsia" w:cstheme="majorBidi"/>
      <w:color w:val="595959" w:themeColor="text1" w:themeTint="A6"/>
    </w:rPr>
  </w:style>
  <w:style w:type="character" w:customStyle="1" w:styleId="80">
    <w:name w:val="見出し 8 (文字)"/>
    <w:basedOn w:val="a1"/>
    <w:link w:val="8"/>
    <w:uiPriority w:val="9"/>
    <w:semiHidden/>
    <w:rsid w:val="00A10FD9"/>
    <w:rPr>
      <w:rFonts w:eastAsiaTheme="majorEastAsia" w:cstheme="majorBidi"/>
      <w:i/>
      <w:iCs/>
      <w:color w:val="272727" w:themeColor="text1" w:themeTint="D8"/>
    </w:rPr>
  </w:style>
  <w:style w:type="character" w:customStyle="1" w:styleId="90">
    <w:name w:val="見出し 9 (文字)"/>
    <w:basedOn w:val="a1"/>
    <w:link w:val="9"/>
    <w:uiPriority w:val="9"/>
    <w:semiHidden/>
    <w:rsid w:val="00A10FD9"/>
    <w:rPr>
      <w:rFonts w:eastAsiaTheme="majorEastAsia" w:cstheme="majorBidi"/>
      <w:color w:val="272727" w:themeColor="text1" w:themeTint="D8"/>
    </w:rPr>
  </w:style>
  <w:style w:type="paragraph" w:styleId="aa">
    <w:name w:val="Block Text"/>
    <w:basedOn w:val="a0"/>
    <w:next w:val="a0"/>
    <w:uiPriority w:val="9"/>
    <w:unhideWhenUsed/>
    <w:qFormat/>
    <w:pPr>
      <w:spacing w:before="100" w:after="100"/>
      <w:ind w:left="480" w:right="480"/>
    </w:pPr>
  </w:style>
  <w:style w:type="paragraph" w:styleId="ab">
    <w:name w:val="footnote text"/>
    <w:basedOn w:val="a"/>
    <w:uiPriority w:val="9"/>
    <w:unhideWhenUsed/>
    <w:qFormat/>
  </w:style>
  <w:style w:type="paragraph" w:customStyle="1" w:styleId="FootnoteBlockText">
    <w:name w:val="Footnote Block Text"/>
    <w:basedOn w:val="ab"/>
    <w:next w:val="ab"/>
    <w:uiPriority w:val="9"/>
    <w:unhideWhenUsed/>
    <w:qFormat/>
    <w:pPr>
      <w:spacing w:before="100" w:after="100"/>
      <w:ind w:left="480" w:right="480"/>
    </w:pPr>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c">
    <w:name w:val="caption"/>
    <w:basedOn w:val="a"/>
    <w:link w:val="ad"/>
    <w:pPr>
      <w:spacing w:after="120"/>
    </w:pPr>
    <w:rPr>
      <w:i/>
    </w:rPr>
  </w:style>
  <w:style w:type="paragraph" w:customStyle="1" w:styleId="TableCaption">
    <w:name w:val="Table Caption"/>
    <w:basedOn w:val="ac"/>
    <w:pPr>
      <w:keepNext/>
    </w:pPr>
  </w:style>
  <w:style w:type="paragraph" w:customStyle="1" w:styleId="ImageCaption">
    <w:name w:val="Image Caption"/>
    <w:basedOn w:val="ac"/>
  </w:style>
  <w:style w:type="paragraph" w:customStyle="1" w:styleId="Figure">
    <w:name w:val="Figure"/>
    <w:basedOn w:val="a"/>
  </w:style>
  <w:style w:type="paragraph" w:customStyle="1" w:styleId="CaptionedFigure">
    <w:name w:val="Captioned Figure"/>
    <w:basedOn w:val="Figure"/>
    <w:pPr>
      <w:keepNext/>
    </w:pPr>
  </w:style>
  <w:style w:type="character" w:customStyle="1" w:styleId="ad">
    <w:name w:val="図表番号 (文字)"/>
    <w:basedOn w:val="a1"/>
    <w:link w:val="ac"/>
  </w:style>
  <w:style w:type="character" w:customStyle="1" w:styleId="VerbatimChar">
    <w:name w:val="Verbatim Char"/>
    <w:basedOn w:val="ad"/>
    <w:link w:val="SourceCode"/>
    <w:rPr>
      <w:rFonts w:ascii="Consolas" w:hAnsi="Consolas"/>
      <w:sz w:val="22"/>
    </w:rPr>
  </w:style>
  <w:style w:type="character" w:customStyle="1" w:styleId="SectionNumber">
    <w:name w:val="Section Number"/>
    <w:basedOn w:val="ad"/>
  </w:style>
  <w:style w:type="character" w:styleId="ae">
    <w:name w:val="footnote reference"/>
    <w:basedOn w:val="ad"/>
    <w:rPr>
      <w:vertAlign w:val="superscript"/>
    </w:rPr>
  </w:style>
  <w:style w:type="character" w:styleId="af">
    <w:name w:val="Hyperlink"/>
    <w:basedOn w:val="ad"/>
    <w:rPr>
      <w:color w:val="156082" w:themeColor="accent1"/>
    </w:rPr>
  </w:style>
  <w:style w:type="paragraph" w:styleId="af0">
    <w:name w:val="TOC Heading"/>
    <w:basedOn w:val="1"/>
    <w:next w:val="a0"/>
    <w:uiPriority w:val="39"/>
    <w:unhideWhenUsed/>
    <w:qFormat/>
    <w:pPr>
      <w:spacing w:before="240" w:line="259" w:lineRule="auto"/>
      <w:outlineLvl w:val="9"/>
    </w:pPr>
  </w:style>
  <w:style w:type="paragraph" w:customStyle="1" w:styleId="SourceCode">
    <w:name w:val="Source Code"/>
    <w:basedOn w:val="a"/>
    <w:link w:val="VerbatimChar"/>
    <w:pPr>
      <w:wordWrap w:val="0"/>
    </w:pPr>
  </w:style>
  <w:style w:type="character" w:customStyle="1" w:styleId="KeywordTok">
    <w:name w:val="KeywordTok"/>
    <w:basedOn w:val="VerbatimChar"/>
    <w:rPr>
      <w:rFonts w:ascii="Consolas" w:hAnsi="Consolas"/>
      <w:b/>
      <w:color w:val="007020"/>
      <w:sz w:val="22"/>
    </w:rPr>
  </w:style>
  <w:style w:type="character" w:customStyle="1" w:styleId="DataTypeTok">
    <w:name w:val="DataTypeTok"/>
    <w:basedOn w:val="VerbatimChar"/>
    <w:rPr>
      <w:rFonts w:ascii="Consolas" w:hAnsi="Consolas"/>
      <w:color w:val="902000"/>
      <w:sz w:val="22"/>
    </w:rPr>
  </w:style>
  <w:style w:type="character" w:customStyle="1" w:styleId="DecValTok">
    <w:name w:val="DecValTok"/>
    <w:basedOn w:val="VerbatimChar"/>
    <w:rPr>
      <w:rFonts w:ascii="Consolas" w:hAnsi="Consolas"/>
      <w:color w:val="40A070"/>
      <w:sz w:val="22"/>
    </w:rPr>
  </w:style>
  <w:style w:type="character" w:customStyle="1" w:styleId="BaseNTok">
    <w:name w:val="BaseNTok"/>
    <w:basedOn w:val="VerbatimChar"/>
    <w:rPr>
      <w:rFonts w:ascii="Consolas" w:hAnsi="Consolas"/>
      <w:color w:val="40A070"/>
      <w:sz w:val="22"/>
    </w:rPr>
  </w:style>
  <w:style w:type="character" w:customStyle="1" w:styleId="FloatTok">
    <w:name w:val="FloatTok"/>
    <w:basedOn w:val="VerbatimChar"/>
    <w:rPr>
      <w:rFonts w:ascii="Consolas" w:hAnsi="Consolas"/>
      <w:color w:val="40A070"/>
      <w:sz w:val="22"/>
    </w:rPr>
  </w:style>
  <w:style w:type="character" w:customStyle="1" w:styleId="ConstantTok">
    <w:name w:val="ConstantTok"/>
    <w:basedOn w:val="VerbatimChar"/>
    <w:rPr>
      <w:rFonts w:ascii="Consolas" w:hAnsi="Consolas"/>
      <w:color w:val="880000"/>
      <w:sz w:val="22"/>
    </w:rPr>
  </w:style>
  <w:style w:type="character" w:customStyle="1" w:styleId="CharTok">
    <w:name w:val="CharTok"/>
    <w:basedOn w:val="VerbatimChar"/>
    <w:rPr>
      <w:rFonts w:ascii="Consolas" w:hAnsi="Consolas"/>
      <w:color w:val="4070A0"/>
      <w:sz w:val="22"/>
    </w:rPr>
  </w:style>
  <w:style w:type="character" w:customStyle="1" w:styleId="SpecialCharTok">
    <w:name w:val="SpecialCharTok"/>
    <w:basedOn w:val="VerbatimChar"/>
    <w:rPr>
      <w:rFonts w:ascii="Consolas" w:hAnsi="Consolas"/>
      <w:color w:val="4070A0"/>
      <w:sz w:val="22"/>
    </w:rPr>
  </w:style>
  <w:style w:type="character" w:customStyle="1" w:styleId="StringTok">
    <w:name w:val="StringTok"/>
    <w:basedOn w:val="VerbatimChar"/>
    <w:rPr>
      <w:rFonts w:ascii="Consolas" w:hAnsi="Consolas"/>
      <w:color w:val="4070A0"/>
      <w:sz w:val="22"/>
    </w:rPr>
  </w:style>
  <w:style w:type="character" w:customStyle="1" w:styleId="VerbatimStringTok">
    <w:name w:val="VerbatimStringTok"/>
    <w:basedOn w:val="VerbatimChar"/>
    <w:rPr>
      <w:rFonts w:ascii="Consolas" w:hAnsi="Consolas"/>
      <w:color w:val="4070A0"/>
      <w:sz w:val="22"/>
    </w:rPr>
  </w:style>
  <w:style w:type="character" w:customStyle="1" w:styleId="SpecialStringTok">
    <w:name w:val="SpecialStringTok"/>
    <w:basedOn w:val="VerbatimChar"/>
    <w:rPr>
      <w:rFonts w:ascii="Consolas" w:hAnsi="Consolas"/>
      <w:color w:val="BB6688"/>
      <w:sz w:val="22"/>
    </w:rPr>
  </w:style>
  <w:style w:type="character" w:customStyle="1" w:styleId="ImportTok">
    <w:name w:val="ImportTok"/>
    <w:basedOn w:val="VerbatimChar"/>
    <w:rPr>
      <w:rFonts w:ascii="Consolas" w:hAnsi="Consolas"/>
      <w:b/>
      <w:color w:val="008000"/>
      <w:sz w:val="22"/>
    </w:rPr>
  </w:style>
  <w:style w:type="character" w:customStyle="1" w:styleId="CommentTok">
    <w:name w:val="CommentTok"/>
    <w:basedOn w:val="VerbatimChar"/>
    <w:rPr>
      <w:rFonts w:ascii="Consolas" w:hAnsi="Consolas"/>
      <w:i/>
      <w:color w:val="60A0B0"/>
      <w:sz w:val="22"/>
    </w:rPr>
  </w:style>
  <w:style w:type="character" w:customStyle="1" w:styleId="DocumentationTok">
    <w:name w:val="DocumentationTok"/>
    <w:basedOn w:val="VerbatimChar"/>
    <w:rPr>
      <w:rFonts w:ascii="Consolas" w:hAnsi="Consolas"/>
      <w:i/>
      <w:color w:val="BA2121"/>
      <w:sz w:val="22"/>
    </w:rPr>
  </w:style>
  <w:style w:type="character" w:customStyle="1" w:styleId="AnnotationTok">
    <w:name w:val="AnnotationTok"/>
    <w:basedOn w:val="VerbatimChar"/>
    <w:rPr>
      <w:rFonts w:ascii="Consolas" w:hAnsi="Consolas"/>
      <w:b/>
      <w:i/>
      <w:color w:val="60A0B0"/>
      <w:sz w:val="22"/>
    </w:rPr>
  </w:style>
  <w:style w:type="character" w:customStyle="1" w:styleId="CommentVarTok">
    <w:name w:val="CommentVarTok"/>
    <w:basedOn w:val="VerbatimChar"/>
    <w:rPr>
      <w:rFonts w:ascii="Consolas" w:hAnsi="Consolas"/>
      <w:b/>
      <w:i/>
      <w:color w:val="60A0B0"/>
      <w:sz w:val="22"/>
    </w:rPr>
  </w:style>
  <w:style w:type="character" w:customStyle="1" w:styleId="OtherTok">
    <w:name w:val="OtherTok"/>
    <w:basedOn w:val="VerbatimChar"/>
    <w:rPr>
      <w:rFonts w:ascii="Consolas" w:hAnsi="Consolas"/>
      <w:color w:val="007020"/>
      <w:sz w:val="22"/>
    </w:rPr>
  </w:style>
  <w:style w:type="character" w:customStyle="1" w:styleId="FunctionTok">
    <w:name w:val="FunctionTok"/>
    <w:basedOn w:val="VerbatimChar"/>
    <w:rPr>
      <w:rFonts w:ascii="Consolas" w:hAnsi="Consolas"/>
      <w:color w:val="06287E"/>
      <w:sz w:val="22"/>
    </w:rPr>
  </w:style>
  <w:style w:type="character" w:customStyle="1" w:styleId="VariableTok">
    <w:name w:val="VariableTok"/>
    <w:basedOn w:val="VerbatimChar"/>
    <w:rPr>
      <w:rFonts w:ascii="Consolas" w:hAnsi="Consolas"/>
      <w:color w:val="19177C"/>
      <w:sz w:val="22"/>
    </w:rPr>
  </w:style>
  <w:style w:type="character" w:customStyle="1" w:styleId="ControlFlowTok">
    <w:name w:val="ControlFlowTok"/>
    <w:basedOn w:val="VerbatimChar"/>
    <w:rPr>
      <w:rFonts w:ascii="Consolas" w:hAnsi="Consolas"/>
      <w:b/>
      <w:color w:val="007020"/>
      <w:sz w:val="22"/>
    </w:rPr>
  </w:style>
  <w:style w:type="character" w:customStyle="1" w:styleId="OperatorTok">
    <w:name w:val="OperatorTok"/>
    <w:basedOn w:val="VerbatimChar"/>
    <w:rPr>
      <w:rFonts w:ascii="Consolas" w:hAnsi="Consolas"/>
      <w:color w:val="666666"/>
      <w:sz w:val="22"/>
    </w:rPr>
  </w:style>
  <w:style w:type="character" w:customStyle="1" w:styleId="BuiltInTok">
    <w:name w:val="BuiltInTok"/>
    <w:basedOn w:val="VerbatimChar"/>
    <w:rPr>
      <w:rFonts w:ascii="Consolas" w:hAnsi="Consolas"/>
      <w:color w:val="008000"/>
      <w:sz w:val="22"/>
    </w:rPr>
  </w:style>
  <w:style w:type="character" w:customStyle="1" w:styleId="ExtensionTok">
    <w:name w:val="ExtensionTok"/>
    <w:basedOn w:val="VerbatimChar"/>
    <w:rPr>
      <w:rFonts w:ascii="Consolas" w:hAnsi="Consolas"/>
      <w:sz w:val="22"/>
    </w:rPr>
  </w:style>
  <w:style w:type="character" w:customStyle="1" w:styleId="PreprocessorTok">
    <w:name w:val="PreprocessorTok"/>
    <w:basedOn w:val="VerbatimChar"/>
    <w:rPr>
      <w:rFonts w:ascii="Consolas" w:hAnsi="Consolas"/>
      <w:color w:val="BC7A00"/>
      <w:sz w:val="22"/>
    </w:rPr>
  </w:style>
  <w:style w:type="character" w:customStyle="1" w:styleId="AttributeTok">
    <w:name w:val="AttributeTok"/>
    <w:basedOn w:val="VerbatimChar"/>
    <w:rPr>
      <w:rFonts w:ascii="Consolas" w:hAnsi="Consolas"/>
      <w:color w:val="7D9029"/>
      <w:sz w:val="22"/>
    </w:rPr>
  </w:style>
  <w:style w:type="character" w:customStyle="1" w:styleId="RegionMarkerTok">
    <w:name w:val="RegionMarkerTok"/>
    <w:basedOn w:val="VerbatimChar"/>
    <w:rPr>
      <w:rFonts w:ascii="Consolas" w:hAnsi="Consolas"/>
      <w:sz w:val="22"/>
    </w:rPr>
  </w:style>
  <w:style w:type="character" w:customStyle="1" w:styleId="InformationTok">
    <w:name w:val="InformationTok"/>
    <w:basedOn w:val="VerbatimChar"/>
    <w:rPr>
      <w:rFonts w:ascii="Consolas" w:hAnsi="Consolas"/>
      <w:b/>
      <w:i/>
      <w:color w:val="60A0B0"/>
      <w:sz w:val="22"/>
    </w:rPr>
  </w:style>
  <w:style w:type="character" w:customStyle="1" w:styleId="WarningTok">
    <w:name w:val="WarningTok"/>
    <w:basedOn w:val="VerbatimChar"/>
    <w:rPr>
      <w:rFonts w:ascii="Consolas" w:hAnsi="Consolas"/>
      <w:b/>
      <w:i/>
      <w:color w:val="60A0B0"/>
      <w:sz w:val="22"/>
    </w:rPr>
  </w:style>
  <w:style w:type="character" w:customStyle="1" w:styleId="AlertTok">
    <w:name w:val="AlertTok"/>
    <w:basedOn w:val="VerbatimChar"/>
    <w:rPr>
      <w:rFonts w:ascii="Consolas" w:hAnsi="Consolas"/>
      <w:b/>
      <w:color w:val="FF0000"/>
      <w:sz w:val="22"/>
    </w:rPr>
  </w:style>
  <w:style w:type="character" w:customStyle="1" w:styleId="ErrorTok">
    <w:name w:val="ErrorTok"/>
    <w:basedOn w:val="VerbatimChar"/>
    <w:rPr>
      <w:rFonts w:ascii="Consolas" w:hAnsi="Consolas"/>
      <w:b/>
      <w:color w:val="FF0000"/>
      <w:sz w:val="22"/>
    </w:rPr>
  </w:style>
  <w:style w:type="character" w:customStyle="1" w:styleId="NormalTok">
    <w:name w:val="NormalTok"/>
    <w:basedOn w:val="VerbatimChar"/>
    <w:rPr>
      <w:rFonts w:ascii="Consolas" w:hAnsi="Consolas"/>
      <w:sz w:val="22"/>
    </w:rPr>
  </w:style>
  <w:style w:type="paragraph" w:styleId="af1">
    <w:name w:val="Revision"/>
    <w:hidden/>
    <w:rsid w:val="00E85B81"/>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image" Target="media/image14.em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image" Target="media/image16.emf"/><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5" Type="http://schemas.openxmlformats.org/officeDocument/2006/relationships/image" Target="media/image11.emf"/><Relationship Id="rId23" Type="http://schemas.openxmlformats.org/officeDocument/2006/relationships/theme" Target="theme/theme1.xml"/><Relationship Id="rId10" Type="http://schemas.openxmlformats.org/officeDocument/2006/relationships/image" Target="media/image6.emf"/><Relationship Id="rId19"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2206</Words>
  <Characters>12575</Characters>
  <Application>Microsoft Office Word</Application>
  <DocSecurity>0</DocSecurity>
  <Lines>104</Lines>
  <Paragraphs>29</Paragraphs>
  <ScaleCrop>false</ScaleCrop>
  <Company/>
  <LinksUpToDate>false</LinksUpToDate>
  <CharactersWithSpaces>14752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利夫 神谷</dc:creator>
  <cp:keywords/>
  <cp:lastModifiedBy>利夫 神谷</cp:lastModifiedBy>
  <cp:revision>4</cp:revision>
  <dcterms:created xsi:type="dcterms:W3CDTF">2025-09-22T20:30:00Z</dcterms:created>
  <dcterms:modified xsi:type="dcterms:W3CDTF">2025-09-22T20:35:00Z</dcterms:modified>
</cp:coreProperties>
</file>